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064F7D">
        <w:rPr>
          <w:b/>
          <w:noProof/>
          <w:sz w:val="24"/>
          <w:lang w:eastAsia="zh-CN"/>
        </w:rPr>
        <w:t>2</w:t>
      </w:r>
      <w:r w:rsidR="001E41F3">
        <w:rPr>
          <w:b/>
          <w:i/>
          <w:noProof/>
          <w:sz w:val="28"/>
        </w:rPr>
        <w:tab/>
      </w:r>
      <w:r w:rsidR="007C4F4A" w:rsidRPr="007C4F4A">
        <w:rPr>
          <w:b/>
          <w:i/>
          <w:noProof/>
          <w:sz w:val="28"/>
        </w:rPr>
        <w:t>R4-1908093</w:t>
      </w:r>
    </w:p>
    <w:p w:rsidR="001E41F3" w:rsidRDefault="001577B0" w:rsidP="005E2C44">
      <w:pPr>
        <w:pStyle w:val="CRCoverPage"/>
        <w:outlineLvl w:val="0"/>
        <w:rPr>
          <w:b/>
          <w:noProof/>
          <w:sz w:val="24"/>
        </w:rPr>
      </w:pPr>
      <w:r w:rsidRPr="001577B0">
        <w:rPr>
          <w:b/>
          <w:noProof/>
          <w:sz w:val="24"/>
          <w:lang w:eastAsia="zh-CN"/>
        </w:rPr>
        <w:t>Ljubljana</w:t>
      </w:r>
      <w:r w:rsidR="006E7628" w:rsidRPr="006E7628">
        <w:rPr>
          <w:b/>
          <w:noProof/>
          <w:sz w:val="24"/>
          <w:lang w:eastAsia="zh-CN"/>
        </w:rPr>
        <w:t xml:space="preserve">, </w:t>
      </w:r>
      <w:r>
        <w:rPr>
          <w:b/>
          <w:noProof/>
          <w:sz w:val="24"/>
          <w:lang w:eastAsia="zh-CN"/>
        </w:rPr>
        <w:t>SI</w:t>
      </w:r>
      <w:r w:rsidR="006E7628" w:rsidRPr="006E7628">
        <w:rPr>
          <w:b/>
          <w:noProof/>
          <w:sz w:val="24"/>
          <w:lang w:eastAsia="zh-CN"/>
        </w:rPr>
        <w:t xml:space="preserve">, </w:t>
      </w:r>
      <w:r>
        <w:rPr>
          <w:b/>
          <w:noProof/>
          <w:sz w:val="24"/>
          <w:lang w:eastAsia="zh-CN"/>
        </w:rPr>
        <w:t>26</w:t>
      </w:r>
      <w:r>
        <w:rPr>
          <w:rFonts w:hint="eastAsia"/>
          <w:b/>
          <w:noProof/>
          <w:sz w:val="24"/>
          <w:lang w:eastAsia="zh-CN"/>
        </w:rPr>
        <w:t>th</w:t>
      </w:r>
      <w:r w:rsidR="006E7628" w:rsidRPr="006E7628">
        <w:rPr>
          <w:b/>
          <w:noProof/>
          <w:sz w:val="24"/>
          <w:lang w:eastAsia="zh-CN"/>
        </w:rPr>
        <w:t xml:space="preserve"> </w:t>
      </w:r>
      <w:r>
        <w:rPr>
          <w:b/>
          <w:noProof/>
          <w:sz w:val="24"/>
          <w:lang w:eastAsia="zh-CN"/>
        </w:rPr>
        <w:t>Aug</w:t>
      </w:r>
      <w:r w:rsidR="006E7628" w:rsidRPr="006E7628">
        <w:rPr>
          <w:b/>
          <w:noProof/>
          <w:sz w:val="24"/>
          <w:lang w:eastAsia="zh-CN"/>
        </w:rPr>
        <w:t xml:space="preserve"> – </w:t>
      </w:r>
      <w:r>
        <w:rPr>
          <w:b/>
          <w:noProof/>
          <w:sz w:val="24"/>
          <w:lang w:eastAsia="zh-CN"/>
        </w:rPr>
        <w:t>30</w:t>
      </w:r>
      <w:r w:rsidR="006E7628" w:rsidRPr="006E7628">
        <w:rPr>
          <w:b/>
          <w:noProof/>
          <w:sz w:val="24"/>
          <w:lang w:eastAsia="zh-CN"/>
        </w:rPr>
        <w:t xml:space="preserve">th </w:t>
      </w:r>
      <w:r>
        <w:rPr>
          <w:b/>
          <w:noProof/>
          <w:sz w:val="24"/>
          <w:lang w:eastAsia="zh-CN"/>
        </w:rPr>
        <w:t>Aug</w:t>
      </w:r>
      <w:r w:rsidR="006E7628" w:rsidRPr="006E7628">
        <w:rPr>
          <w:b/>
          <w:noProof/>
          <w:sz w:val="24"/>
          <w:lang w:eastAsia="zh-CN"/>
        </w:rPr>
        <w:t>, 2019</w:t>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F525F7">
            <w:pPr>
              <w:pStyle w:val="CRCoverPage"/>
              <w:spacing w:after="0"/>
              <w:jc w:val="right"/>
              <w:rPr>
                <w:i/>
                <w:noProof/>
              </w:rPr>
            </w:pPr>
            <w:r>
              <w:rPr>
                <w:i/>
                <w:noProof/>
                <w:sz w:val="14"/>
              </w:rPr>
              <w:t>CR-Form-v</w:t>
            </w:r>
            <w:r w:rsidR="00F525F7">
              <w:rPr>
                <w:i/>
                <w:noProof/>
                <w:sz w:val="14"/>
              </w:rPr>
              <w:t>12.0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510B7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7C4F4A">
              <w:rPr>
                <w:b/>
                <w:noProof/>
                <w:sz w:val="32"/>
                <w:lang w:eastAsia="zh-CN"/>
              </w:rPr>
              <w:t>6</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C4F4A" w:rsidP="009401FF">
            <w:pPr>
              <w:pStyle w:val="CRCoverPage"/>
              <w:spacing w:after="0"/>
              <w:ind w:left="100"/>
              <w:rPr>
                <w:noProof/>
                <w:lang w:eastAsia="zh-CN"/>
              </w:rPr>
            </w:pPr>
            <w:r w:rsidRPr="007C4F4A">
              <w:rPr>
                <w:noProof/>
                <w:lang w:eastAsia="zh-CN"/>
              </w:rPr>
              <w:t>Darft CR to TS38.133 on measurement gap sharing for NE-DC and NR-DC (Section 9.1)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r w:rsidR="00F525F7">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7C4F4A">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7C4F4A">
              <w:rPr>
                <w:noProof/>
                <w:lang w:eastAsia="zh-CN"/>
              </w:rPr>
              <w:t>08</w:t>
            </w:r>
            <w:r w:rsidR="009401FF">
              <w:rPr>
                <w:rFonts w:hint="eastAsia"/>
                <w:noProof/>
                <w:lang w:eastAsia="zh-CN"/>
              </w:rPr>
              <w:t>-</w:t>
            </w:r>
            <w:r w:rsidR="007C4F4A">
              <w:rPr>
                <w:noProof/>
                <w:lang w:eastAsia="zh-CN"/>
              </w:rPr>
              <w:t>16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C4F4A">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A776D" w:rsidRPr="00B6490C" w:rsidRDefault="00AA776D" w:rsidP="00F5076F">
            <w:pPr>
              <w:pStyle w:val="CRCoverPage"/>
              <w:spacing w:after="0"/>
              <w:rPr>
                <w:noProof/>
                <w:lang w:eastAsia="zh-CN"/>
              </w:rPr>
            </w:pPr>
            <w:r w:rsidRPr="00AA776D">
              <w:rPr>
                <w:noProof/>
                <w:lang w:eastAsia="zh-CN"/>
              </w:rPr>
              <w:t xml:space="preserve">Editor notes exist in </w:t>
            </w:r>
            <w:r w:rsidRPr="00BE78B0">
              <w:rPr>
                <w:noProof/>
              </w:rPr>
              <w:t>CSSF</w:t>
            </w:r>
            <w:proofErr w:type="spellStart"/>
            <w:r w:rsidRPr="00BE78B0">
              <w:rPr>
                <w:vertAlign w:val="subscript"/>
              </w:rPr>
              <w:t>within_gap</w:t>
            </w:r>
            <w:proofErr w:type="spellEnd"/>
            <w:r w:rsidRPr="00AA776D">
              <w:rPr>
                <w:noProof/>
                <w:lang w:eastAsia="zh-CN"/>
              </w:rPr>
              <w:t xml:space="preserve"> calculation for NE-DC and NR-DC, for which RAN4 need to consider better description.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E313F" w:rsidRPr="00B6490C" w:rsidRDefault="00AA776D" w:rsidP="00F5076F">
            <w:pPr>
              <w:pStyle w:val="CRCoverPage"/>
              <w:spacing w:after="0"/>
              <w:rPr>
                <w:lang w:eastAsia="zh-CN"/>
              </w:rPr>
            </w:pPr>
            <w:r w:rsidRPr="00AA776D">
              <w:rPr>
                <w:lang w:eastAsia="zh-CN"/>
              </w:rPr>
              <w:t xml:space="preserve">Editorial changes provided in </w:t>
            </w:r>
            <w:proofErr w:type="spellStart"/>
            <w:r w:rsidRPr="00BE78B0">
              <w:rPr>
                <w:noProof/>
              </w:rPr>
              <w:t>CSSF</w:t>
            </w:r>
            <w:r w:rsidRPr="00BE78B0">
              <w:rPr>
                <w:vertAlign w:val="subscript"/>
              </w:rPr>
              <w:t>within_gap</w:t>
            </w:r>
            <w:proofErr w:type="spellEnd"/>
            <w:r w:rsidRPr="00AA776D">
              <w:rPr>
                <w:lang w:eastAsia="zh-CN"/>
              </w:rPr>
              <w:t xml:space="preserve"> calculation for NE-DC and NR-DC for better description.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C7770" w:rsidRDefault="001E41F3">
            <w:pPr>
              <w:pStyle w:val="CRCoverPage"/>
              <w:spacing w:after="0"/>
              <w:rPr>
                <w:noProof/>
                <w:sz w:val="8"/>
                <w:szCs w:val="8"/>
              </w:rPr>
            </w:pPr>
          </w:p>
        </w:tc>
      </w:tr>
      <w:tr w:rsidR="001E41F3" w:rsidRPr="0097122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F5076F" w:rsidP="00F5076F">
            <w:pPr>
              <w:pStyle w:val="CRCoverPage"/>
              <w:spacing w:after="0"/>
              <w:rPr>
                <w:noProof/>
              </w:rPr>
            </w:pPr>
            <w:r>
              <w:rPr>
                <w:noProof/>
                <w:lang w:eastAsia="zh-CN"/>
              </w:rPr>
              <w:t xml:space="preserve">Editor notes </w:t>
            </w:r>
            <w:r w:rsidR="00D51F6F">
              <w:rPr>
                <w:rFonts w:hint="eastAsia"/>
                <w:noProof/>
                <w:lang w:eastAsia="zh-CN"/>
              </w:rPr>
              <w:t xml:space="preserve">still </w:t>
            </w:r>
            <w:r>
              <w:rPr>
                <w:noProof/>
                <w:lang w:eastAsia="zh-CN"/>
              </w:rPr>
              <w:t>exist</w:t>
            </w:r>
            <w:r w:rsidR="009401FF" w:rsidRPr="009401FF">
              <w:rPr>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58D6" w:rsidP="007C4F4A">
            <w:pPr>
              <w:pStyle w:val="CRCoverPage"/>
              <w:spacing w:after="0"/>
              <w:rPr>
                <w:noProof/>
                <w:lang w:eastAsia="zh-CN"/>
              </w:rPr>
            </w:pPr>
            <w:r>
              <w:rPr>
                <w:rFonts w:hint="eastAsia"/>
                <w:lang w:eastAsia="zh-CN"/>
              </w:rPr>
              <w:t>9.1</w:t>
            </w:r>
            <w:r w:rsidR="00D26E54">
              <w:rPr>
                <w:lang w:eastAsia="zh-CN"/>
              </w:rP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525F7" w:rsidTr="003F70A0">
        <w:tc>
          <w:tcPr>
            <w:tcW w:w="2694" w:type="dxa"/>
            <w:tcBorders>
              <w:top w:val="single" w:sz="4" w:space="0" w:color="auto"/>
              <w:left w:val="single" w:sz="4" w:space="0" w:color="auto"/>
              <w:bottom w:val="single" w:sz="4" w:space="0" w:color="auto"/>
            </w:tcBorders>
          </w:tcPr>
          <w:p w:rsidR="00F525F7" w:rsidRDefault="00F525F7" w:rsidP="003F70A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525F7" w:rsidRDefault="00F525F7" w:rsidP="003F70A0">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3DB8" w:rsidRDefault="000C3DB8" w:rsidP="000C3DB8">
      <w:pPr>
        <w:pStyle w:val="Heading3"/>
        <w:jc w:val="center"/>
        <w:rPr>
          <w:color w:val="FF0000"/>
          <w:lang w:eastAsia="zh-CN"/>
        </w:rPr>
      </w:pPr>
      <w:r w:rsidRPr="00E87617">
        <w:rPr>
          <w:color w:val="FF0000"/>
        </w:rPr>
        <w:lastRenderedPageBreak/>
        <w:t>&gt;&gt;&gt;&gt;&gt;Start of Change 1&lt;&lt;&lt;&lt;&lt;</w:t>
      </w:r>
    </w:p>
    <w:p w:rsidR="00EB05A9" w:rsidRPr="00BE78B0" w:rsidRDefault="00EB05A9" w:rsidP="00EB05A9">
      <w:pPr>
        <w:pStyle w:val="Heading5"/>
      </w:pPr>
      <w:bookmarkStart w:id="2" w:name="_Toc535476014"/>
      <w:bookmarkStart w:id="3" w:name="_Hlk495463978"/>
      <w:bookmarkStart w:id="4" w:name="_Toc535476006"/>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2"/>
    </w:p>
    <w:p w:rsidR="00EB05A9" w:rsidRPr="00BE78B0" w:rsidRDefault="00EB05A9" w:rsidP="00EB05A9">
      <w:pPr>
        <w:rPr>
          <w:lang w:val="en-US"/>
        </w:rPr>
      </w:pPr>
      <w:bookmarkStart w:id="5"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w:t>
      </w:r>
      <w:proofErr w:type="spellStart"/>
      <w:r w:rsidRPr="00BE78B0">
        <w:rPr>
          <w:lang w:val="en-US"/>
        </w:rPr>
        <w:t>CSSF</w:t>
      </w:r>
      <w:r w:rsidRPr="00BE78B0">
        <w:rPr>
          <w:vertAlign w:val="subscript"/>
          <w:lang w:val="en-US"/>
        </w:rPr>
        <w:t>within_gap,i</w:t>
      </w:r>
      <w:proofErr w:type="spellEnd"/>
      <w:r w:rsidRPr="00BE78B0">
        <w:rPr>
          <w:lang w:val="en-US"/>
        </w:rPr>
        <w:t xml:space="preserve"> and is derived as described in this section.</w:t>
      </w:r>
    </w:p>
    <w:p w:rsidR="00EB05A9" w:rsidRPr="00BE78B0" w:rsidRDefault="00EB05A9" w:rsidP="00EB05A9">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rPr>
        <w:t xml:space="preserve">,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=1. Otherwise, the the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for other measurement objects (including RSTD measurement with periodicity Tprs=160ms) participate in the gap competition are derived as below.</w:t>
      </w:r>
    </w:p>
    <w:p w:rsidR="00EB05A9" w:rsidRPr="00BE78B0" w:rsidRDefault="00EB05A9" w:rsidP="00EB05A9">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rsidR="00EB05A9" w:rsidRPr="00BE78B0" w:rsidRDefault="00EB05A9" w:rsidP="00EB05A9">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 xml:space="preserve">For </w:t>
      </w:r>
      <w:proofErr w:type="spellStart"/>
      <w:r w:rsidRPr="00BE78B0">
        <w:t>intrafrequency</w:t>
      </w:r>
      <w:proofErr w:type="spellEnd"/>
      <w:r w:rsidRPr="00BE78B0">
        <w:t xml:space="preserve"> NR carriers, if the high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proofErr w:type="gramStart"/>
      <w:r w:rsidRPr="00BE78B0">
        <w:t>Otherwise</w:t>
      </w:r>
      <w:proofErr w:type="gramEnd"/>
      <w:r w:rsidRPr="00BE78B0">
        <w:t xml:space="preserve"> the assumed periodicity of SMTC occasions corresponds to the value of higher layer parameter </w:t>
      </w:r>
      <w:r w:rsidRPr="00BE78B0">
        <w:rPr>
          <w:i/>
        </w:rPr>
        <w:t>smtc1</w:t>
      </w:r>
      <w:r w:rsidRPr="00BE78B0">
        <w:t>.</w:t>
      </w:r>
    </w:p>
    <w:p w:rsidR="00EB05A9" w:rsidRPr="00BE78B0" w:rsidRDefault="00EB05A9" w:rsidP="00EB05A9">
      <w:pPr>
        <w:pStyle w:val="B10"/>
        <w:rPr>
          <w:noProof/>
        </w:rPr>
      </w:pPr>
      <w:r w:rsidRPr="00BE78B0">
        <w:rPr>
          <w:noProof/>
        </w:rPr>
        <w:t>-</w:t>
      </w:r>
      <w:r w:rsidRPr="00BE78B0">
        <w:rPr>
          <w:noProof/>
        </w:rPr>
        <w:tab/>
        <w:t>An interRAT measurement object is a candidate to be measured in all meausrement gaps.</w:t>
      </w:r>
    </w:p>
    <w:p w:rsidR="00EB05A9" w:rsidRPr="00BE78B0" w:rsidRDefault="00EB05A9" w:rsidP="00EB05A9">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w:t>
      </w:r>
      <w:proofErr w:type="spellStart"/>
      <w:r w:rsidRPr="00BE78B0">
        <w:rPr>
          <w:rFonts w:ascii="Times New Roman" w:eastAsia="PMingLiU" w:hAnsi="Times New Roman" w:cs="Times New Roman"/>
          <w:sz w:val="20"/>
          <w:szCs w:val="20"/>
          <w:lang w:val="en-GB"/>
        </w:rPr>
        <w:t>Tprs</w:t>
      </w:r>
      <w:proofErr w:type="spellEnd"/>
      <w:r w:rsidRPr="00BE78B0">
        <w:rPr>
          <w:rFonts w:ascii="Times New Roman" w:eastAsia="PMingLiU" w:hAnsi="Times New Roman" w:cs="Times New Roman"/>
          <w:sz w:val="20"/>
          <w:szCs w:val="20"/>
          <w:lang w:val="en-GB"/>
        </w:rPr>
        <w:t xml:space="preserve">=160ms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rsidR="00EB05A9" w:rsidRPr="00BE78B0" w:rsidRDefault="00EB05A9" w:rsidP="00EB05A9">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EB05A9" w:rsidRPr="00BE78B0" w:rsidRDefault="00EB05A9" w:rsidP="00EB05A9">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bookmarkEnd w:id="5"/>
    <w:p w:rsidR="00EB05A9" w:rsidRPr="00BE78B0" w:rsidRDefault="00EB05A9" w:rsidP="00EB05A9">
      <w:pPr>
        <w:ind w:left="270"/>
        <w:rPr>
          <w:noProof/>
        </w:rPr>
      </w:pPr>
      <w:r w:rsidRPr="00BE78B0">
        <w:rPr>
          <w:noProof/>
        </w:rPr>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EB05A9" w:rsidRPr="00BE78B0" w:rsidRDefault="00EB05A9" w:rsidP="00EB05A9">
      <w:pPr>
        <w:ind w:left="270"/>
        <w:rPr>
          <w:noProof/>
          <w:lang w:eastAsia="zh-CN"/>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EB05A9" w:rsidRPr="00BE78B0" w:rsidRDefault="00EB05A9" w:rsidP="00EB05A9">
      <w:pPr>
        <w:pStyle w:val="NO"/>
        <w:ind w:left="272" w:firstLine="0"/>
        <w:rPr>
          <w:i/>
          <w:lang w:eastAsia="zh-CN"/>
        </w:rPr>
      </w:pPr>
      <w:r w:rsidRPr="00BE78B0">
        <w:rPr>
          <w:lang w:eastAsia="zh-CN"/>
        </w:rPr>
        <w:t xml:space="preserve">In the case </w:t>
      </w:r>
      <w:del w:id="6" w:author="Samsung" w:date="2019-08-16T20:59:00Z">
        <w:r w:rsidRPr="00BE78B0" w:rsidDel="00EB05A9">
          <w:rPr>
            <w:lang w:eastAsia="zh-CN"/>
          </w:rPr>
          <w:delText xml:space="preserve">of </w:delText>
        </w:r>
      </w:del>
      <w:ins w:id="7" w:author="Samsung" w:date="2019-08-16T20:59:00Z">
        <w:r>
          <w:rPr>
            <w:lang w:eastAsia="zh-CN"/>
          </w:rPr>
          <w:t>that</w:t>
        </w:r>
        <w:r w:rsidRPr="00BE78B0">
          <w:rPr>
            <w:lang w:eastAsia="zh-CN"/>
          </w:rPr>
          <w:t xml:space="preserve"> </w:t>
        </w:r>
      </w:ins>
      <w:r w:rsidRPr="00BE78B0">
        <w:rPr>
          <w:noProof/>
        </w:rPr>
        <w:t>M</w:t>
      </w:r>
      <w:r w:rsidRPr="00BE78B0">
        <w:rPr>
          <w:noProof/>
          <w:vertAlign w:val="subscript"/>
        </w:rPr>
        <w:t>inter,i,j</w:t>
      </w:r>
      <w:r w:rsidRPr="00BE78B0">
        <w:rPr>
          <w:noProof/>
          <w:lang w:eastAsia="zh-CN"/>
        </w:rPr>
        <w:t xml:space="preserve"> =0 </w:t>
      </w:r>
      <w:ins w:id="8" w:author="Samsung" w:date="2019-08-16T20:59:00Z">
        <w:r>
          <w:rPr>
            <w:noProof/>
            <w:lang w:eastAsia="zh-CN"/>
          </w:rPr>
          <w:t xml:space="preserve">holds </w:t>
        </w:r>
      </w:ins>
      <w:r w:rsidRPr="00BE78B0">
        <w:rPr>
          <w:noProof/>
          <w:lang w:eastAsia="zh-CN"/>
        </w:rPr>
        <w:t>for</w:t>
      </w:r>
      <w:ins w:id="9" w:author="Samsung" w:date="2019-08-16T20:59:00Z">
        <w:r>
          <w:rPr>
            <w:noProof/>
            <w:lang w:eastAsia="zh-CN"/>
          </w:rPr>
          <w:t xml:space="preserve"> </w:t>
        </w:r>
        <w:r w:rsidRPr="00BE78B0">
          <w:rPr>
            <w:i/>
            <w:noProof/>
          </w:rPr>
          <w:t>j</w:t>
        </w:r>
        <w:r w:rsidRPr="00BE78B0">
          <w:rPr>
            <w:noProof/>
          </w:rPr>
          <w:t>=0…(160/MGRP)-1</w:t>
        </w:r>
        <w:r>
          <w:rPr>
            <w:noProof/>
          </w:rPr>
          <w:t xml:space="preserve"> </w:t>
        </w:r>
        <w:r>
          <w:rPr>
            <w:rFonts w:hint="eastAsia"/>
            <w:noProof/>
            <w:lang w:eastAsia="zh-CN"/>
          </w:rPr>
          <w:t>and</w:t>
        </w:r>
      </w:ins>
      <w:r w:rsidRPr="00BE78B0">
        <w:rPr>
          <w:noProof/>
          <w:lang w:eastAsia="zh-CN"/>
        </w:rPr>
        <w:t xml:space="preserve"> </w:t>
      </w:r>
      <w:r w:rsidRPr="00BE78B0">
        <w:rPr>
          <w:lang w:eastAsia="zh-CN"/>
        </w:rPr>
        <w:t>UE</w:t>
      </w:r>
      <w:ins w:id="10" w:author="Samsung" w:date="2019-08-16T20:59:00Z">
        <w:r>
          <w:rPr>
            <w:lang w:eastAsia="zh-CN"/>
          </w:rPr>
          <w:t xml:space="preserve"> is</w:t>
        </w:r>
      </w:ins>
      <w:r w:rsidRPr="00BE78B0">
        <w:rPr>
          <w:lang w:eastAsia="zh-CN"/>
        </w:rPr>
        <w:t xml:space="preserve"> configured with per-UE gap</w:t>
      </w:r>
      <w:r w:rsidRPr="00BE78B0">
        <w:rPr>
          <w:noProof/>
          <w:lang w:eastAsia="zh-CN"/>
        </w:rPr>
        <w:t xml:space="preserve">, </w:t>
      </w:r>
      <w:r w:rsidRPr="00BE78B0">
        <w:rPr>
          <w:lang w:eastAsia="zh-CN"/>
        </w:rPr>
        <w:t xml:space="preserve">FR2 </w:t>
      </w:r>
      <w:r w:rsidRPr="00BE78B0">
        <w:rPr>
          <w:noProof/>
        </w:rPr>
        <w:t>intrafrequency measurement objects</w:t>
      </w:r>
      <w:r w:rsidRPr="00BE78B0">
        <w:rPr>
          <w:noProof/>
          <w:lang w:eastAsia="zh-CN"/>
        </w:rPr>
        <w:t xml:space="preserve"> shall be </w:t>
      </w:r>
      <w:del w:id="11" w:author="Samsung" w:date="2019-08-16T20:59:00Z">
        <w:r w:rsidRPr="00BE78B0" w:rsidDel="00EB05A9">
          <w:rPr>
            <w:noProof/>
            <w:lang w:eastAsia="zh-CN"/>
          </w:rPr>
          <w:delText xml:space="preserve">counted </w:delText>
        </w:r>
      </w:del>
      <w:ins w:id="12" w:author="Samsung" w:date="2019-08-16T20:59:00Z">
        <w:r>
          <w:rPr>
            <w:noProof/>
            <w:lang w:eastAsia="zh-CN"/>
          </w:rPr>
          <w:t>treated</w:t>
        </w:r>
        <w:r w:rsidRPr="00BE78B0">
          <w:rPr>
            <w:noProof/>
            <w:lang w:eastAsia="zh-CN"/>
          </w:rPr>
          <w:t xml:space="preserve"> </w:t>
        </w:r>
      </w:ins>
      <w:r w:rsidRPr="00BE78B0">
        <w:rPr>
          <w:noProof/>
          <w:lang w:eastAsia="zh-CN"/>
        </w:rPr>
        <w:t xml:space="preserve">as </w:t>
      </w:r>
      <w:r w:rsidRPr="00BE78B0">
        <w:rPr>
          <w:noProof/>
        </w:rPr>
        <w:t>int</w:t>
      </w:r>
      <w:r w:rsidRPr="00BE78B0">
        <w:rPr>
          <w:noProof/>
          <w:lang w:eastAsia="zh-CN"/>
        </w:rPr>
        <w:t>er</w:t>
      </w:r>
      <w:r w:rsidRPr="00BE78B0">
        <w:rPr>
          <w:noProof/>
        </w:rPr>
        <w:t>frequency measurement objects</w:t>
      </w:r>
      <w:r w:rsidRPr="00BE78B0">
        <w:rPr>
          <w:noProof/>
          <w:lang w:eastAsia="zh-CN"/>
        </w:rPr>
        <w:t xml:space="preserve"> in calculating</w:t>
      </w:r>
      <w:del w:id="13" w:author="Samsung" w:date="2019-08-16T21:00:00Z">
        <w:r w:rsidRPr="00BE78B0" w:rsidDel="00EB05A9">
          <w:rPr>
            <w:noProof/>
            <w:lang w:eastAsia="zh-CN"/>
          </w:rPr>
          <w:delText xml:space="preserve"> </w:delText>
        </w:r>
        <w:r w:rsidRPr="00BE78B0" w:rsidDel="00EB05A9">
          <w:rPr>
            <w:noProof/>
          </w:rPr>
          <w:delText>M</w:delText>
        </w:r>
        <w:r w:rsidRPr="00BE78B0" w:rsidDel="00EB05A9">
          <w:rPr>
            <w:noProof/>
            <w:vertAlign w:val="subscript"/>
          </w:rPr>
          <w:delText>int</w:delText>
        </w:r>
        <w:r w:rsidRPr="00BE78B0" w:rsidDel="00EB05A9">
          <w:rPr>
            <w:noProof/>
            <w:vertAlign w:val="subscript"/>
            <w:lang w:eastAsia="zh-CN"/>
          </w:rPr>
          <w:delText>er</w:delText>
        </w:r>
        <w:r w:rsidRPr="00BE78B0" w:rsidDel="00EB05A9">
          <w:rPr>
            <w:noProof/>
            <w:vertAlign w:val="subscript"/>
          </w:rPr>
          <w:delText>,i,j</w:delText>
        </w:r>
      </w:del>
      <w:ins w:id="14" w:author="Samsung" w:date="2019-08-16T21:00:00Z">
        <w:r w:rsidRPr="00793229">
          <w:rPr>
            <w:noProof/>
          </w:rPr>
          <w:t xml:space="preserve"> </w:t>
        </w:r>
        <w:r w:rsidRPr="00BE78B0">
          <w:rPr>
            <w:noProof/>
          </w:rPr>
          <w:t>CSSF</w:t>
        </w:r>
        <w:proofErr w:type="spellStart"/>
        <w:r w:rsidRPr="00BE78B0">
          <w:rPr>
            <w:vertAlign w:val="subscript"/>
          </w:rPr>
          <w:t>within_gap,i</w:t>
        </w:r>
      </w:ins>
      <w:proofErr w:type="spellEnd"/>
      <w:r w:rsidRPr="00BE78B0">
        <w:rPr>
          <w:lang w:eastAsia="zh-CN"/>
        </w:rPr>
        <w:t xml:space="preserve">, while only FR1 </w:t>
      </w:r>
      <w:proofErr w:type="spellStart"/>
      <w:r w:rsidRPr="00BE78B0">
        <w:rPr>
          <w:lang w:eastAsia="zh-CN"/>
        </w:rPr>
        <w:t>intrafrequency</w:t>
      </w:r>
      <w:proofErr w:type="spellEnd"/>
      <w:r w:rsidRPr="00BE78B0">
        <w:rPr>
          <w:lang w:eastAsia="zh-CN"/>
        </w:rPr>
        <w:t xml:space="preserve"> measurement</w:t>
      </w:r>
      <w:ins w:id="15" w:author="Samsung" w:date="2019-08-16T21:00:00Z">
        <w:r w:rsidRPr="00EB05A9">
          <w:rPr>
            <w:lang w:eastAsia="zh-CN"/>
          </w:rPr>
          <w:t xml:space="preserve"> </w:t>
        </w:r>
        <w:r>
          <w:rPr>
            <w:lang w:eastAsia="zh-CN"/>
          </w:rPr>
          <w:t>objects</w:t>
        </w:r>
      </w:ins>
      <w:r w:rsidRPr="00BE78B0">
        <w:rPr>
          <w:lang w:eastAsia="zh-CN"/>
        </w:rPr>
        <w:t xml:space="preserve"> shall be </w:t>
      </w:r>
      <w:del w:id="16" w:author="Samsung" w:date="2019-08-16T20:59:00Z">
        <w:r w:rsidRPr="00BE78B0" w:rsidDel="00EB05A9">
          <w:rPr>
            <w:lang w:eastAsia="zh-CN"/>
          </w:rPr>
          <w:delText xml:space="preserve">counted </w:delText>
        </w:r>
      </w:del>
      <w:ins w:id="17" w:author="Samsung" w:date="2019-08-16T20:59:00Z">
        <w:r>
          <w:rPr>
            <w:noProof/>
            <w:lang w:eastAsia="zh-CN"/>
          </w:rPr>
          <w:t>treated</w:t>
        </w:r>
        <w:r w:rsidRPr="00BE78B0">
          <w:rPr>
            <w:noProof/>
            <w:lang w:eastAsia="zh-CN"/>
          </w:rPr>
          <w:t xml:space="preserve"> </w:t>
        </w:r>
      </w:ins>
      <w:r w:rsidRPr="00BE78B0">
        <w:rPr>
          <w:lang w:eastAsia="zh-CN"/>
        </w:rPr>
        <w:t xml:space="preserve">as </w:t>
      </w:r>
      <w:proofErr w:type="spellStart"/>
      <w:r w:rsidRPr="00BE78B0">
        <w:rPr>
          <w:lang w:eastAsia="zh-CN"/>
        </w:rPr>
        <w:t>intrafrequency</w:t>
      </w:r>
      <w:proofErr w:type="spellEnd"/>
      <w:r w:rsidRPr="00BE78B0">
        <w:rPr>
          <w:lang w:eastAsia="zh-CN"/>
        </w:rPr>
        <w:t xml:space="preserve"> measurement objects in calculating</w:t>
      </w:r>
      <w:del w:id="18" w:author="Samsung" w:date="2019-08-16T21:00:00Z">
        <w:r w:rsidRPr="00BE78B0" w:rsidDel="00EB05A9">
          <w:rPr>
            <w:lang w:eastAsia="zh-CN"/>
          </w:rPr>
          <w:delText xml:space="preserve"> </w:delText>
        </w:r>
        <w:r w:rsidRPr="00BE78B0" w:rsidDel="00EB05A9">
          <w:rPr>
            <w:noProof/>
          </w:rPr>
          <w:delText>M</w:delText>
        </w:r>
        <w:r w:rsidRPr="00BE78B0" w:rsidDel="00EB05A9">
          <w:rPr>
            <w:noProof/>
            <w:vertAlign w:val="subscript"/>
          </w:rPr>
          <w:delText>intra,i,j</w:delText>
        </w:r>
      </w:del>
      <w:ins w:id="19" w:author="Samsung" w:date="2019-08-16T21:00:00Z">
        <w:r w:rsidRPr="00793229">
          <w:rPr>
            <w:noProof/>
          </w:rPr>
          <w:t xml:space="preserve"> </w:t>
        </w:r>
        <w:proofErr w:type="spellStart"/>
        <w:r w:rsidRPr="00BE78B0">
          <w:rPr>
            <w:noProof/>
          </w:rPr>
          <w:t>CSSF</w:t>
        </w:r>
        <w:r w:rsidRPr="00BE78B0">
          <w:rPr>
            <w:vertAlign w:val="subscript"/>
          </w:rPr>
          <w:t>within_gap,i</w:t>
        </w:r>
      </w:ins>
      <w:proofErr w:type="spellEnd"/>
      <w:r w:rsidRPr="00BE78B0">
        <w:rPr>
          <w:lang w:eastAsia="zh-CN"/>
        </w:rPr>
        <w:t>.</w:t>
      </w:r>
      <w:ins w:id="20" w:author="Samsung" w:date="2019-08-16T21:00:00Z">
        <w:r w:rsidR="00101C44">
          <w:rPr>
            <w:lang w:eastAsia="zh-CN"/>
          </w:rPr>
          <w:t xml:space="preserve"> Accordingly, </w:t>
        </w:r>
        <w:r w:rsidR="00101C44" w:rsidRPr="00BE78B0">
          <w:rPr>
            <w:noProof/>
          </w:rPr>
          <w:t>M</w:t>
        </w:r>
        <w:r w:rsidR="00101C44" w:rsidRPr="00BE78B0">
          <w:rPr>
            <w:noProof/>
            <w:vertAlign w:val="subscript"/>
          </w:rPr>
          <w:t>intra,i,j</w:t>
        </w:r>
        <w:r w:rsidR="00101C44">
          <w:rPr>
            <w:lang w:eastAsia="zh-CN"/>
          </w:rPr>
          <w:t xml:space="preserve"> and </w:t>
        </w:r>
        <w:r w:rsidR="00101C44" w:rsidRPr="00BE78B0">
          <w:rPr>
            <w:noProof/>
          </w:rPr>
          <w:t>M</w:t>
        </w:r>
        <w:r w:rsidR="00101C44" w:rsidRPr="00BE78B0">
          <w:rPr>
            <w:noProof/>
            <w:vertAlign w:val="subscript"/>
          </w:rPr>
          <w:t>int</w:t>
        </w:r>
        <w:r w:rsidR="00101C44">
          <w:rPr>
            <w:noProof/>
            <w:vertAlign w:val="subscript"/>
          </w:rPr>
          <w:t>er</w:t>
        </w:r>
        <w:r w:rsidR="00101C44" w:rsidRPr="00BE78B0">
          <w:rPr>
            <w:noProof/>
            <w:vertAlign w:val="subscript"/>
          </w:rPr>
          <w:t>,i,j</w:t>
        </w:r>
        <w:r w:rsidR="00101C44">
          <w:rPr>
            <w:noProof/>
          </w:rPr>
          <w:t xml:space="preserve"> shall be recalculated, i.e. the value of </w:t>
        </w:r>
        <w:r w:rsidR="00101C44" w:rsidRPr="00BE78B0">
          <w:rPr>
            <w:noProof/>
          </w:rPr>
          <w:t>M</w:t>
        </w:r>
        <w:r w:rsidR="00101C44" w:rsidRPr="00BE78B0">
          <w:rPr>
            <w:noProof/>
            <w:vertAlign w:val="subscript"/>
          </w:rPr>
          <w:t>intra,i,j</w:t>
        </w:r>
        <w:r w:rsidR="00101C44">
          <w:rPr>
            <w:noProof/>
          </w:rPr>
          <w:t xml:space="preserve"> is given by </w:t>
        </w:r>
        <w:r w:rsidR="00101C44" w:rsidRPr="00BE78B0">
          <w:rPr>
            <w:noProof/>
          </w:rPr>
          <w:t>M</w:t>
        </w:r>
        <w:r w:rsidR="00101C44" w:rsidRPr="00BE78B0">
          <w:rPr>
            <w:noProof/>
            <w:vertAlign w:val="subscript"/>
          </w:rPr>
          <w:t>intra</w:t>
        </w:r>
        <w:r w:rsidR="00101C44" w:rsidRPr="00BE78B0">
          <w:rPr>
            <w:noProof/>
            <w:vertAlign w:val="subscript"/>
            <w:lang w:eastAsia="zh-CN"/>
          </w:rPr>
          <w:t>-FR1</w:t>
        </w:r>
        <w:r w:rsidR="00101C44" w:rsidRPr="00BE78B0">
          <w:rPr>
            <w:noProof/>
            <w:vertAlign w:val="subscript"/>
          </w:rPr>
          <w:t>,i,j</w:t>
        </w:r>
        <w:r w:rsidR="00101C44">
          <w:rPr>
            <w:noProof/>
          </w:rPr>
          <w:t xml:space="preserve"> and</w:t>
        </w:r>
        <w:r w:rsidR="00101C44" w:rsidRPr="0027649B">
          <w:rPr>
            <w:noProof/>
          </w:rPr>
          <w:t xml:space="preserve"> </w:t>
        </w:r>
        <w:r w:rsidR="00101C44">
          <w:rPr>
            <w:noProof/>
          </w:rPr>
          <w:t xml:space="preserve">the value of </w:t>
        </w:r>
        <w:r w:rsidR="00101C44" w:rsidRPr="00BE78B0">
          <w:rPr>
            <w:noProof/>
          </w:rPr>
          <w:t>M</w:t>
        </w:r>
        <w:r w:rsidR="00101C44" w:rsidRPr="00BE78B0">
          <w:rPr>
            <w:noProof/>
            <w:vertAlign w:val="subscript"/>
          </w:rPr>
          <w:t>inter,i,j</w:t>
        </w:r>
        <w:r w:rsidR="00101C44">
          <w:rPr>
            <w:noProof/>
          </w:rPr>
          <w:t xml:space="preserve"> is given by </w:t>
        </w:r>
        <w:r w:rsidR="00101C44" w:rsidRPr="00BE78B0">
          <w:rPr>
            <w:noProof/>
          </w:rPr>
          <w:t>M</w:t>
        </w:r>
        <w:r w:rsidR="00101C44" w:rsidRPr="00BE78B0">
          <w:rPr>
            <w:noProof/>
            <w:vertAlign w:val="subscript"/>
          </w:rPr>
          <w:t>intra</w:t>
        </w:r>
        <w:r w:rsidR="00101C44">
          <w:rPr>
            <w:noProof/>
            <w:vertAlign w:val="subscript"/>
            <w:lang w:eastAsia="zh-CN"/>
          </w:rPr>
          <w:t>-FR2</w:t>
        </w:r>
        <w:r w:rsidR="00101C44" w:rsidRPr="00BE78B0">
          <w:rPr>
            <w:noProof/>
            <w:vertAlign w:val="subscript"/>
          </w:rPr>
          <w:t>,i,j</w:t>
        </w:r>
        <w:r w:rsidR="00101C44">
          <w:rPr>
            <w:noProof/>
          </w:rPr>
          <w:t>.</w:t>
        </w:r>
      </w:ins>
    </w:p>
    <w:p w:rsidR="00EB05A9" w:rsidRPr="00BE78B0" w:rsidRDefault="00EB05A9" w:rsidP="00EB05A9">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EB05A9" w:rsidRPr="00BE78B0" w:rsidRDefault="00EB05A9" w:rsidP="00EB05A9">
      <w:pPr>
        <w:ind w:left="248"/>
        <w:rPr>
          <w:noProof/>
        </w:rPr>
      </w:pPr>
      <w:r w:rsidRPr="00BE78B0">
        <w:rPr>
          <w:noProof/>
        </w:rPr>
        <w:t>The carrier specific scaling factor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given by:</w:t>
      </w:r>
    </w:p>
    <w:p w:rsidR="00EB05A9" w:rsidRPr="00BE78B0" w:rsidRDefault="00EB05A9" w:rsidP="00EB05A9">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EB05A9" w:rsidRPr="00BE78B0" w:rsidRDefault="00EB05A9" w:rsidP="00EB05A9">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rsidR="00EB05A9" w:rsidRPr="00BE78B0" w:rsidRDefault="00EB05A9" w:rsidP="00EB05A9">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EB05A9" w:rsidRPr="00BE78B0" w:rsidRDefault="00EB05A9" w:rsidP="00EB05A9">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EB05A9" w:rsidRPr="00BE78B0" w:rsidRDefault="00EB05A9" w:rsidP="00EB05A9">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EB05A9" w:rsidRPr="00BE78B0" w:rsidRDefault="00EB05A9" w:rsidP="00EB05A9">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interfrequency or interRAT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EB05A9" w:rsidRPr="00BE78B0" w:rsidRDefault="00EB05A9" w:rsidP="00EB05A9">
      <w:pPr>
        <w:pStyle w:val="B3"/>
        <w:rPr>
          <w:noProof/>
        </w:rPr>
      </w:pPr>
      <w:r w:rsidRPr="00BE78B0">
        <w:rPr>
          <w:rFonts w:eastAsia="Times New Roman"/>
          <w:noProof/>
        </w:rPr>
        <w:lastRenderedPageBreak/>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EB05A9" w:rsidRPr="00BE78B0" w:rsidRDefault="00EB05A9" w:rsidP="00EB05A9">
      <w:pPr>
        <w:pStyle w:val="B3"/>
        <w:rPr>
          <w:noProof/>
          <w:lang w:eastAsia="zh-CN"/>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EB05A9" w:rsidRPr="00BE78B0" w:rsidDel="00101C44" w:rsidRDefault="00EB05A9" w:rsidP="00EB05A9">
      <w:pPr>
        <w:pStyle w:val="B2"/>
        <w:rPr>
          <w:del w:id="21" w:author="Samsung" w:date="2019-08-16T21:01:00Z"/>
          <w:noProof/>
          <w:lang w:eastAsia="zh-CN"/>
        </w:rPr>
      </w:pPr>
      <w:del w:id="22" w:author="Samsung" w:date="2019-08-16T21:01:00Z">
        <w:r w:rsidRPr="00BE78B0" w:rsidDel="00101C44">
          <w:rPr>
            <w:noProof/>
            <w:lang w:eastAsia="zh-CN"/>
          </w:rPr>
          <w:delText>-</w:delText>
        </w:r>
        <w:r w:rsidRPr="00BE78B0" w:rsidDel="00101C44">
          <w:rPr>
            <w:noProof/>
            <w:lang w:eastAsia="zh-CN"/>
          </w:rPr>
          <w:tab/>
        </w:r>
        <w:r w:rsidRPr="00BE78B0" w:rsidDel="00101C44">
          <w:rPr>
            <w:rFonts w:eastAsia="Times New Roman"/>
            <w:noProof/>
          </w:rPr>
          <w:delText>In the case of M</w:delText>
        </w:r>
        <w:r w:rsidRPr="00BE78B0" w:rsidDel="00101C44">
          <w:rPr>
            <w:rFonts w:eastAsia="Times New Roman"/>
            <w:noProof/>
            <w:vertAlign w:val="subscript"/>
          </w:rPr>
          <w:delText xml:space="preserve">inter,i,j </w:delText>
        </w:r>
        <w:r w:rsidRPr="00BE78B0" w:rsidDel="00101C44">
          <w:rPr>
            <w:rFonts w:eastAsia="Times New Roman"/>
            <w:noProof/>
          </w:rPr>
          <w:delText>=</w:delText>
        </w:r>
        <w:r w:rsidRPr="00BE78B0" w:rsidDel="00101C44">
          <w:rPr>
            <w:noProof/>
            <w:lang w:eastAsia="zh-CN"/>
          </w:rPr>
          <w:delText>0</w:delText>
        </w:r>
        <w:r w:rsidRPr="00BE78B0" w:rsidDel="00101C44">
          <w:rPr>
            <w:rFonts w:eastAsia="Times New Roman"/>
            <w:noProof/>
          </w:rPr>
          <w:delText xml:space="preserve"> for UE configured with per-UE gap, the CSSF</w:delText>
        </w:r>
        <w:r w:rsidRPr="00BE78B0" w:rsidDel="00101C44">
          <w:rPr>
            <w:rFonts w:eastAsia="Times New Roman"/>
            <w:noProof/>
            <w:vertAlign w:val="subscript"/>
          </w:rPr>
          <w:delText>within_gap,i</w:delText>
        </w:r>
        <w:r w:rsidRPr="00BE78B0" w:rsidDel="00101C44">
          <w:rPr>
            <w:rFonts w:eastAsia="Times New Roman"/>
            <w:noProof/>
          </w:rPr>
          <w:delText xml:space="preserve"> calculated for interfrequency measurement objects shall be applied to FR2 intrafrequency measurement objects.</w:delText>
        </w:r>
      </w:del>
    </w:p>
    <w:p w:rsidR="00EB05A9" w:rsidRPr="00BE78B0" w:rsidDel="00101C44" w:rsidRDefault="00EB05A9" w:rsidP="00EB05A9">
      <w:pPr>
        <w:rPr>
          <w:del w:id="23" w:author="Samsung" w:date="2019-08-16T21:01:00Z"/>
          <w:noProof/>
        </w:rPr>
      </w:pPr>
      <w:del w:id="24" w:author="Samsung" w:date="2019-08-16T21:01:00Z">
        <w:r w:rsidRPr="00BE78B0" w:rsidDel="00101C44">
          <w:rPr>
            <w:noProof/>
          </w:rPr>
          <w:delText>Editor Notes: FFS if better description exists for the case when the number of configured interfrequency and interRAT measurement objects is zero and the UE is configured with per-UE gap</w:delText>
        </w:r>
      </w:del>
    </w:p>
    <w:p w:rsidR="00EB05A9" w:rsidRPr="00BE78B0" w:rsidRDefault="00EB05A9" w:rsidP="00EB05A9">
      <w:pPr>
        <w:pStyle w:val="Heading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rsidR="00EB05A9" w:rsidRPr="00BE78B0" w:rsidRDefault="00EB05A9" w:rsidP="00EB05A9">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r w:rsidRPr="00BE78B0">
        <w:rPr>
          <w:rFonts w:eastAsia="PMingLiU"/>
          <w:i/>
          <w:lang w:val="en-US"/>
        </w:rPr>
        <w:t>i</w:t>
      </w:r>
      <w:r w:rsidRPr="00BE78B0">
        <w:rPr>
          <w:rFonts w:eastAsia="PMingLiU"/>
          <w:lang w:val="en-US"/>
        </w:rPr>
        <w:t xml:space="preserve"> is designated as </w:t>
      </w:r>
      <w:proofErr w:type="spellStart"/>
      <w:r w:rsidRPr="00BE78B0">
        <w:rPr>
          <w:rFonts w:eastAsia="PMingLiU"/>
          <w:lang w:val="en-US"/>
        </w:rPr>
        <w:t>CSSF</w:t>
      </w:r>
      <w:r w:rsidRPr="00BE78B0">
        <w:rPr>
          <w:rFonts w:eastAsia="PMingLiU"/>
          <w:vertAlign w:val="subscript"/>
          <w:lang w:val="en-US"/>
        </w:rPr>
        <w:t>within_gap,i</w:t>
      </w:r>
      <w:proofErr w:type="spellEnd"/>
      <w:r w:rsidRPr="00BE78B0">
        <w:rPr>
          <w:rFonts w:eastAsia="PMingLiU"/>
          <w:lang w:val="en-US"/>
        </w:rPr>
        <w:t xml:space="preserve"> and is derived as described in this section.</w:t>
      </w:r>
    </w:p>
    <w:p w:rsidR="00EB05A9" w:rsidRPr="00BE78B0" w:rsidRDefault="00EB05A9" w:rsidP="00EB05A9">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CSSF</w:t>
      </w:r>
      <w:proofErr w:type="spellStart"/>
      <w:r w:rsidRPr="00BE78B0">
        <w:rPr>
          <w:vertAlign w:val="subscript"/>
          <w:lang w:val="en-US"/>
        </w:rPr>
        <w:t>within_gap</w:t>
      </w:r>
      <w:proofErr w:type="gramStart"/>
      <w:r w:rsidRPr="00BE78B0">
        <w:rPr>
          <w:vertAlign w:val="subscript"/>
          <w:lang w:val="en-US"/>
        </w:rPr>
        <w:t>,i</w:t>
      </w:r>
      <w:proofErr w:type="spellEnd"/>
      <w:proofErr w:type="gramEnd"/>
      <w:r w:rsidRPr="00BE78B0">
        <w:rPr>
          <w:noProof/>
          <w:lang w:val="en-US"/>
        </w:rPr>
        <w:t>=1. Otherwise, the the CSSF</w:t>
      </w:r>
      <w:proofErr w:type="spellStart"/>
      <w:r w:rsidRPr="00BE78B0">
        <w:rPr>
          <w:szCs w:val="24"/>
          <w:vertAlign w:val="subscript"/>
          <w:lang w:val="en-US"/>
        </w:rPr>
        <w:t>within_gap</w:t>
      </w:r>
      <w:proofErr w:type="gramStart"/>
      <w:r w:rsidRPr="00BE78B0">
        <w:rPr>
          <w:szCs w:val="24"/>
          <w:vertAlign w:val="subscript"/>
          <w:lang w:val="en-US"/>
        </w:rPr>
        <w:t>,i</w:t>
      </w:r>
      <w:proofErr w:type="spellEnd"/>
      <w:proofErr w:type="gramEnd"/>
      <w:r w:rsidRPr="00BE78B0">
        <w:rPr>
          <w:noProof/>
          <w:lang w:val="en-US"/>
        </w:rPr>
        <w:t xml:space="preserve"> for other measurement objects (including RSTD measurement with periodicity Tprs=160ms) participate in the gap competition and the CSSF</w:t>
      </w:r>
      <w:proofErr w:type="spellStart"/>
      <w:r w:rsidRPr="00BE78B0">
        <w:rPr>
          <w:szCs w:val="24"/>
          <w:vertAlign w:val="subscript"/>
          <w:lang w:val="en-US"/>
        </w:rPr>
        <w:t>within_gap,i</w:t>
      </w:r>
      <w:proofErr w:type="spellEnd"/>
      <w:r w:rsidRPr="00BE78B0">
        <w:rPr>
          <w:noProof/>
          <w:lang w:val="en-US"/>
        </w:rPr>
        <w:t xml:space="preserve"> are derived as below.</w:t>
      </w:r>
    </w:p>
    <w:p w:rsidR="00EB05A9" w:rsidRPr="00BE78B0" w:rsidRDefault="00EB05A9" w:rsidP="00EB05A9">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xml:space="preserve"> 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rsidR="00EB05A9" w:rsidRPr="00BE78B0" w:rsidRDefault="00EB05A9" w:rsidP="00EB05A9">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 xml:space="preserve">For </w:t>
      </w:r>
      <w:proofErr w:type="spellStart"/>
      <w:r w:rsidRPr="00BE78B0">
        <w:t>intrafrequency</w:t>
      </w:r>
      <w:proofErr w:type="spellEnd"/>
      <w:r w:rsidRPr="00BE78B0">
        <w:t xml:space="preserve"> NR carriers, if the high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proofErr w:type="gramStart"/>
      <w:r w:rsidRPr="00BE78B0">
        <w:t>Otherwise</w:t>
      </w:r>
      <w:proofErr w:type="gramEnd"/>
      <w:r w:rsidRPr="00BE78B0">
        <w:t xml:space="preserve"> the assumed periodicity of SMTC occasions corresponds to the value of higher layer parameter </w:t>
      </w:r>
      <w:r w:rsidRPr="00BE78B0">
        <w:rPr>
          <w:i/>
        </w:rPr>
        <w:t>smtc1</w:t>
      </w:r>
      <w:r w:rsidRPr="00BE78B0">
        <w:t>.</w:t>
      </w:r>
    </w:p>
    <w:p w:rsidR="00EB05A9" w:rsidRPr="00BE78B0" w:rsidRDefault="00EB05A9" w:rsidP="00EB05A9">
      <w:pPr>
        <w:pStyle w:val="B10"/>
        <w:rPr>
          <w:noProof/>
        </w:rPr>
      </w:pPr>
      <w:r w:rsidRPr="00BE78B0">
        <w:rPr>
          <w:noProof/>
        </w:rPr>
        <w:t>-</w:t>
      </w:r>
      <w:r w:rsidRPr="00BE78B0">
        <w:rPr>
          <w:noProof/>
        </w:rPr>
        <w:tab/>
        <w:t>An interRAT measurement object is a candidate to be measured in all meausrement gaps.</w:t>
      </w:r>
    </w:p>
    <w:p w:rsidR="00EB05A9" w:rsidRPr="00BE78B0" w:rsidRDefault="00EB05A9" w:rsidP="00EB05A9">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w:t>
      </w:r>
      <w:proofErr w:type="spellStart"/>
      <w:r w:rsidRPr="00BE78B0">
        <w:rPr>
          <w:rFonts w:ascii="Times New Roman" w:eastAsia="PMingLiU" w:hAnsi="Times New Roman" w:cs="Times New Roman"/>
          <w:sz w:val="20"/>
          <w:szCs w:val="20"/>
          <w:lang w:val="en-GB"/>
        </w:rPr>
        <w:t>Tprs</w:t>
      </w:r>
      <w:proofErr w:type="spellEnd"/>
      <w:r w:rsidRPr="00BE78B0">
        <w:rPr>
          <w:rFonts w:ascii="Times New Roman" w:eastAsia="PMingLiU" w:hAnsi="Times New Roman" w:cs="Times New Roman"/>
          <w:sz w:val="20"/>
          <w:szCs w:val="20"/>
          <w:lang w:val="en-GB"/>
        </w:rPr>
        <w:t xml:space="preserve">=160ms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rsidR="00EB05A9" w:rsidRPr="00BE78B0" w:rsidRDefault="00EB05A9" w:rsidP="00EB05A9">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EB05A9" w:rsidRPr="00BE78B0" w:rsidRDefault="00EB05A9" w:rsidP="00EB05A9">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rsidR="00EB05A9" w:rsidRPr="00BE78B0" w:rsidRDefault="00EB05A9" w:rsidP="00EB05A9">
      <w:pPr>
        <w:ind w:left="270"/>
        <w:rPr>
          <w:noProof/>
        </w:rPr>
      </w:pPr>
      <w:r w:rsidRPr="00BE78B0">
        <w:rPr>
          <w:noProof/>
        </w:rPr>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EB05A9" w:rsidRPr="00BE78B0" w:rsidRDefault="00EB05A9" w:rsidP="00EB05A9">
      <w:pPr>
        <w:ind w:left="270"/>
        <w:rPr>
          <w:noProof/>
          <w:lang w:eastAsia="zh-CN"/>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EB05A9" w:rsidRPr="00BE78B0" w:rsidRDefault="00EB05A9" w:rsidP="00EB05A9">
      <w:pPr>
        <w:pStyle w:val="NO"/>
        <w:ind w:left="272" w:firstLine="0"/>
        <w:rPr>
          <w:i/>
          <w:lang w:eastAsia="zh-CN"/>
        </w:rPr>
      </w:pPr>
      <w:r w:rsidRPr="00BE78B0">
        <w:rPr>
          <w:lang w:eastAsia="zh-CN"/>
        </w:rPr>
        <w:t xml:space="preserve">In the case </w:t>
      </w:r>
      <w:del w:id="25" w:author="Samsung" w:date="2019-08-16T21:01:00Z">
        <w:r w:rsidRPr="00BE78B0" w:rsidDel="00101C44">
          <w:rPr>
            <w:lang w:eastAsia="zh-CN"/>
          </w:rPr>
          <w:delText xml:space="preserve">of </w:delText>
        </w:r>
      </w:del>
      <w:ins w:id="26" w:author="Samsung" w:date="2019-08-16T21:01:00Z">
        <w:r w:rsidR="00101C44">
          <w:rPr>
            <w:lang w:eastAsia="zh-CN"/>
          </w:rPr>
          <w:t>that</w:t>
        </w:r>
        <w:r w:rsidR="00101C44" w:rsidRPr="00BE78B0">
          <w:rPr>
            <w:lang w:eastAsia="zh-CN"/>
          </w:rPr>
          <w:t xml:space="preserve"> </w:t>
        </w:r>
      </w:ins>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noProof/>
        </w:rPr>
        <w:t xml:space="preserve"> </w:t>
      </w:r>
      <w:r w:rsidRPr="00BE78B0">
        <w:rPr>
          <w:noProof/>
          <w:lang w:eastAsia="zh-CN"/>
        </w:rPr>
        <w:t>=0</w:t>
      </w:r>
      <w:ins w:id="27" w:author="Samsung" w:date="2019-08-16T21:02:00Z">
        <w:r w:rsidR="00101C44">
          <w:rPr>
            <w:noProof/>
            <w:lang w:eastAsia="zh-CN"/>
          </w:rPr>
          <w:t xml:space="preserve"> holds</w:t>
        </w:r>
      </w:ins>
      <w:r w:rsidRPr="00BE78B0">
        <w:rPr>
          <w:noProof/>
          <w:lang w:eastAsia="zh-CN"/>
        </w:rPr>
        <w:t xml:space="preserve"> for</w:t>
      </w:r>
      <w:ins w:id="28" w:author="Samsung" w:date="2019-08-16T21:02:00Z">
        <w:r w:rsidR="00101C44" w:rsidRPr="00101C44">
          <w:rPr>
            <w:i/>
            <w:noProof/>
          </w:rPr>
          <w:t xml:space="preserve"> </w:t>
        </w:r>
        <w:r w:rsidR="00101C44" w:rsidRPr="00BE78B0">
          <w:rPr>
            <w:i/>
            <w:noProof/>
          </w:rPr>
          <w:t>j</w:t>
        </w:r>
        <w:r w:rsidR="00101C44" w:rsidRPr="00BE78B0">
          <w:rPr>
            <w:noProof/>
          </w:rPr>
          <w:t>=0…(160/MGRP)-1</w:t>
        </w:r>
        <w:r w:rsidR="00101C44">
          <w:rPr>
            <w:noProof/>
          </w:rPr>
          <w:t xml:space="preserve"> </w:t>
        </w:r>
        <w:r w:rsidR="00101C44">
          <w:rPr>
            <w:rFonts w:hint="eastAsia"/>
            <w:noProof/>
            <w:lang w:eastAsia="zh-CN"/>
          </w:rPr>
          <w:t>and</w:t>
        </w:r>
      </w:ins>
      <w:r w:rsidRPr="00BE78B0">
        <w:rPr>
          <w:noProof/>
          <w:lang w:eastAsia="zh-CN"/>
        </w:rPr>
        <w:t xml:space="preserve"> </w:t>
      </w:r>
      <w:r w:rsidRPr="00BE78B0">
        <w:rPr>
          <w:lang w:eastAsia="zh-CN"/>
        </w:rPr>
        <w:t>UE</w:t>
      </w:r>
      <w:ins w:id="29" w:author="Samsung" w:date="2019-08-16T21:04:00Z">
        <w:r w:rsidR="00A251C2">
          <w:rPr>
            <w:lang w:eastAsia="zh-CN"/>
          </w:rPr>
          <w:t xml:space="preserve"> is</w:t>
        </w:r>
      </w:ins>
      <w:r w:rsidRPr="00BE78B0">
        <w:rPr>
          <w:lang w:eastAsia="zh-CN"/>
        </w:rPr>
        <w:t xml:space="preserve"> configured with per-UE gap</w:t>
      </w:r>
      <w:r w:rsidRPr="00BE78B0">
        <w:rPr>
          <w:noProof/>
          <w:lang w:eastAsia="zh-CN"/>
        </w:rPr>
        <w:t xml:space="preserve">, </w:t>
      </w:r>
      <w:r w:rsidRPr="00BE78B0">
        <w:rPr>
          <w:lang w:eastAsia="zh-CN"/>
        </w:rPr>
        <w:t xml:space="preserve">FR2 </w:t>
      </w:r>
      <w:r w:rsidRPr="00BE78B0">
        <w:rPr>
          <w:noProof/>
        </w:rPr>
        <w:t>intrafrequency measurement objects</w:t>
      </w:r>
      <w:r w:rsidRPr="00BE78B0">
        <w:rPr>
          <w:noProof/>
          <w:lang w:eastAsia="zh-CN"/>
        </w:rPr>
        <w:t xml:space="preserve"> shall be </w:t>
      </w:r>
      <w:del w:id="30" w:author="Samsung" w:date="2019-08-16T21:02:00Z">
        <w:r w:rsidRPr="00BE78B0" w:rsidDel="00101C44">
          <w:rPr>
            <w:noProof/>
            <w:lang w:eastAsia="zh-CN"/>
          </w:rPr>
          <w:delText xml:space="preserve">counted </w:delText>
        </w:r>
      </w:del>
      <w:ins w:id="31" w:author="Samsung" w:date="2019-08-16T21:02:00Z">
        <w:r w:rsidR="00101C44">
          <w:rPr>
            <w:noProof/>
            <w:lang w:eastAsia="zh-CN"/>
          </w:rPr>
          <w:t>treated</w:t>
        </w:r>
        <w:r w:rsidR="00101C44" w:rsidRPr="00BE78B0">
          <w:rPr>
            <w:noProof/>
            <w:lang w:eastAsia="zh-CN"/>
          </w:rPr>
          <w:t xml:space="preserve"> </w:t>
        </w:r>
      </w:ins>
      <w:r w:rsidRPr="00BE78B0">
        <w:rPr>
          <w:noProof/>
          <w:lang w:eastAsia="zh-CN"/>
        </w:rPr>
        <w:t xml:space="preserve">as </w:t>
      </w:r>
      <w:r w:rsidRPr="00BE78B0">
        <w:rPr>
          <w:noProof/>
        </w:rPr>
        <w:t>int</w:t>
      </w:r>
      <w:r w:rsidRPr="00BE78B0">
        <w:rPr>
          <w:noProof/>
          <w:lang w:eastAsia="zh-CN"/>
        </w:rPr>
        <w:t>er</w:t>
      </w:r>
      <w:r w:rsidRPr="00BE78B0">
        <w:rPr>
          <w:noProof/>
        </w:rPr>
        <w:t>frequency measurement objects</w:t>
      </w:r>
      <w:r w:rsidRPr="00BE78B0">
        <w:rPr>
          <w:noProof/>
          <w:lang w:eastAsia="zh-CN"/>
        </w:rPr>
        <w:t xml:space="preserve"> in calculating</w:t>
      </w:r>
      <w:del w:id="32" w:author="Samsung" w:date="2019-08-16T21:03:00Z">
        <w:r w:rsidRPr="00BE78B0" w:rsidDel="00101C44">
          <w:rPr>
            <w:noProof/>
            <w:lang w:eastAsia="zh-CN"/>
          </w:rPr>
          <w:delText xml:space="preserve"> </w:delText>
        </w:r>
        <w:r w:rsidRPr="00BE78B0" w:rsidDel="00101C44">
          <w:rPr>
            <w:noProof/>
          </w:rPr>
          <w:delText>M</w:delText>
        </w:r>
        <w:r w:rsidRPr="00BE78B0" w:rsidDel="00101C44">
          <w:rPr>
            <w:noProof/>
            <w:vertAlign w:val="subscript"/>
          </w:rPr>
          <w:delText>int</w:delText>
        </w:r>
        <w:r w:rsidRPr="00BE78B0" w:rsidDel="00101C44">
          <w:rPr>
            <w:noProof/>
            <w:vertAlign w:val="subscript"/>
            <w:lang w:eastAsia="zh-CN"/>
          </w:rPr>
          <w:delText>er</w:delText>
        </w:r>
        <w:r w:rsidRPr="00BE78B0" w:rsidDel="00101C44">
          <w:rPr>
            <w:noProof/>
            <w:vertAlign w:val="subscript"/>
          </w:rPr>
          <w:delText>,i,j</w:delText>
        </w:r>
      </w:del>
      <w:ins w:id="33" w:author="Samsung" w:date="2019-08-16T21:03:00Z">
        <w:r w:rsidR="00101C44" w:rsidRPr="00101C44">
          <w:rPr>
            <w:noProof/>
          </w:rPr>
          <w:t xml:space="preserve"> </w:t>
        </w:r>
        <w:r w:rsidR="00101C44" w:rsidRPr="00BE78B0">
          <w:rPr>
            <w:noProof/>
          </w:rPr>
          <w:t>CSSF</w:t>
        </w:r>
        <w:proofErr w:type="spellStart"/>
        <w:r w:rsidR="00101C44" w:rsidRPr="00BE78B0">
          <w:rPr>
            <w:vertAlign w:val="subscript"/>
          </w:rPr>
          <w:t>within_gap,i</w:t>
        </w:r>
      </w:ins>
      <w:proofErr w:type="spellEnd"/>
      <w:r w:rsidRPr="00BE78B0">
        <w:rPr>
          <w:lang w:eastAsia="zh-CN"/>
        </w:rPr>
        <w:t xml:space="preserve">, while only FR1 </w:t>
      </w:r>
      <w:proofErr w:type="spellStart"/>
      <w:r w:rsidRPr="00BE78B0">
        <w:rPr>
          <w:lang w:eastAsia="zh-CN"/>
        </w:rPr>
        <w:t>intrafrequency</w:t>
      </w:r>
      <w:proofErr w:type="spellEnd"/>
      <w:r w:rsidRPr="00BE78B0">
        <w:rPr>
          <w:lang w:eastAsia="zh-CN"/>
        </w:rPr>
        <w:t xml:space="preserve"> measurement</w:t>
      </w:r>
      <w:ins w:id="34" w:author="Samsung" w:date="2019-08-16T21:03:00Z">
        <w:r w:rsidR="00101C44" w:rsidRPr="00101C44">
          <w:rPr>
            <w:lang w:eastAsia="zh-CN"/>
          </w:rPr>
          <w:t xml:space="preserve"> </w:t>
        </w:r>
        <w:r w:rsidR="00101C44">
          <w:rPr>
            <w:lang w:eastAsia="zh-CN"/>
          </w:rPr>
          <w:t>objects</w:t>
        </w:r>
      </w:ins>
      <w:r w:rsidRPr="00BE78B0">
        <w:rPr>
          <w:lang w:eastAsia="zh-CN"/>
        </w:rPr>
        <w:t xml:space="preserve"> shall be </w:t>
      </w:r>
      <w:del w:id="35" w:author="Samsung" w:date="2019-08-16T21:02:00Z">
        <w:r w:rsidRPr="00BE78B0" w:rsidDel="00101C44">
          <w:rPr>
            <w:lang w:eastAsia="zh-CN"/>
          </w:rPr>
          <w:delText xml:space="preserve">counted </w:delText>
        </w:r>
      </w:del>
      <w:ins w:id="36" w:author="Samsung" w:date="2019-08-16T21:02:00Z">
        <w:r w:rsidR="00101C44">
          <w:rPr>
            <w:noProof/>
            <w:lang w:eastAsia="zh-CN"/>
          </w:rPr>
          <w:t>treated</w:t>
        </w:r>
        <w:r w:rsidR="00101C44" w:rsidRPr="00BE78B0">
          <w:rPr>
            <w:noProof/>
            <w:lang w:eastAsia="zh-CN"/>
          </w:rPr>
          <w:t xml:space="preserve"> </w:t>
        </w:r>
      </w:ins>
      <w:r w:rsidRPr="00BE78B0">
        <w:rPr>
          <w:lang w:eastAsia="zh-CN"/>
        </w:rPr>
        <w:t xml:space="preserve">as </w:t>
      </w:r>
      <w:proofErr w:type="spellStart"/>
      <w:r w:rsidRPr="00BE78B0">
        <w:rPr>
          <w:lang w:eastAsia="zh-CN"/>
        </w:rPr>
        <w:t>intrafrequency</w:t>
      </w:r>
      <w:proofErr w:type="spellEnd"/>
      <w:r w:rsidRPr="00BE78B0">
        <w:rPr>
          <w:lang w:eastAsia="zh-CN"/>
        </w:rPr>
        <w:t xml:space="preserve"> measurement objects in calculating</w:t>
      </w:r>
      <w:del w:id="37" w:author="Samsung" w:date="2019-08-16T21:03:00Z">
        <w:r w:rsidRPr="00BE78B0" w:rsidDel="00101C44">
          <w:rPr>
            <w:lang w:eastAsia="zh-CN"/>
          </w:rPr>
          <w:delText xml:space="preserve"> </w:delText>
        </w:r>
        <w:r w:rsidRPr="00BE78B0" w:rsidDel="00101C44">
          <w:rPr>
            <w:noProof/>
          </w:rPr>
          <w:delText>M</w:delText>
        </w:r>
        <w:r w:rsidRPr="00BE78B0" w:rsidDel="00101C44">
          <w:rPr>
            <w:noProof/>
            <w:vertAlign w:val="subscript"/>
          </w:rPr>
          <w:delText>intra,i,j</w:delText>
        </w:r>
      </w:del>
      <w:ins w:id="38" w:author="Samsung" w:date="2019-08-16T21:03:00Z">
        <w:r w:rsidR="00101C44" w:rsidRPr="00101C44">
          <w:rPr>
            <w:noProof/>
          </w:rPr>
          <w:t xml:space="preserve"> </w:t>
        </w:r>
        <w:proofErr w:type="spellStart"/>
        <w:r w:rsidR="00101C44" w:rsidRPr="00BE78B0">
          <w:rPr>
            <w:noProof/>
          </w:rPr>
          <w:t>CSSF</w:t>
        </w:r>
        <w:r w:rsidR="00101C44" w:rsidRPr="00BE78B0">
          <w:rPr>
            <w:vertAlign w:val="subscript"/>
          </w:rPr>
          <w:t>within_gap,i</w:t>
        </w:r>
      </w:ins>
      <w:proofErr w:type="spellEnd"/>
      <w:r w:rsidRPr="00BE78B0">
        <w:rPr>
          <w:lang w:eastAsia="zh-CN"/>
        </w:rPr>
        <w:t>.</w:t>
      </w:r>
      <w:ins w:id="39" w:author="Samsung" w:date="2019-08-16T21:02:00Z">
        <w:r w:rsidR="00101C44">
          <w:rPr>
            <w:lang w:eastAsia="zh-CN"/>
          </w:rPr>
          <w:t xml:space="preserve"> Accordingly, </w:t>
        </w:r>
        <w:r w:rsidR="00101C44" w:rsidRPr="00BE78B0">
          <w:rPr>
            <w:noProof/>
          </w:rPr>
          <w:t>M</w:t>
        </w:r>
        <w:r w:rsidR="00101C44" w:rsidRPr="00BE78B0">
          <w:rPr>
            <w:noProof/>
            <w:vertAlign w:val="subscript"/>
          </w:rPr>
          <w:t>intra,i,j</w:t>
        </w:r>
        <w:r w:rsidR="00101C44">
          <w:rPr>
            <w:lang w:eastAsia="zh-CN"/>
          </w:rPr>
          <w:t xml:space="preserve"> and </w:t>
        </w:r>
        <w:r w:rsidR="00101C44" w:rsidRPr="00BE78B0">
          <w:rPr>
            <w:noProof/>
          </w:rPr>
          <w:t>M</w:t>
        </w:r>
        <w:r w:rsidR="00101C44" w:rsidRPr="00BE78B0">
          <w:rPr>
            <w:noProof/>
            <w:vertAlign w:val="subscript"/>
          </w:rPr>
          <w:t>int</w:t>
        </w:r>
        <w:r w:rsidR="00101C44">
          <w:rPr>
            <w:noProof/>
            <w:vertAlign w:val="subscript"/>
          </w:rPr>
          <w:t>er</w:t>
        </w:r>
        <w:r w:rsidR="00101C44" w:rsidRPr="00BE78B0">
          <w:rPr>
            <w:noProof/>
            <w:vertAlign w:val="subscript"/>
          </w:rPr>
          <w:t>,i,j</w:t>
        </w:r>
        <w:r w:rsidR="00101C44">
          <w:rPr>
            <w:noProof/>
          </w:rPr>
          <w:t xml:space="preserve"> shall be recalculated, i.e. the value of </w:t>
        </w:r>
        <w:r w:rsidR="00101C44" w:rsidRPr="00BE78B0">
          <w:rPr>
            <w:noProof/>
          </w:rPr>
          <w:t>M</w:t>
        </w:r>
        <w:r w:rsidR="00101C44" w:rsidRPr="00BE78B0">
          <w:rPr>
            <w:noProof/>
            <w:vertAlign w:val="subscript"/>
          </w:rPr>
          <w:t>intra,i,j</w:t>
        </w:r>
        <w:r w:rsidR="00101C44">
          <w:rPr>
            <w:noProof/>
          </w:rPr>
          <w:t xml:space="preserve"> is given by </w:t>
        </w:r>
        <w:r w:rsidR="00101C44" w:rsidRPr="00BE78B0">
          <w:rPr>
            <w:noProof/>
          </w:rPr>
          <w:t>M</w:t>
        </w:r>
        <w:r w:rsidR="00101C44" w:rsidRPr="00BE78B0">
          <w:rPr>
            <w:noProof/>
            <w:vertAlign w:val="subscript"/>
          </w:rPr>
          <w:t>intra</w:t>
        </w:r>
        <w:r w:rsidR="00101C44" w:rsidRPr="00BE78B0">
          <w:rPr>
            <w:noProof/>
            <w:vertAlign w:val="subscript"/>
            <w:lang w:eastAsia="zh-CN"/>
          </w:rPr>
          <w:t>-FR1</w:t>
        </w:r>
        <w:r w:rsidR="00101C44" w:rsidRPr="00BE78B0">
          <w:rPr>
            <w:noProof/>
            <w:vertAlign w:val="subscript"/>
          </w:rPr>
          <w:t>,i,j</w:t>
        </w:r>
        <w:r w:rsidR="00101C44">
          <w:rPr>
            <w:noProof/>
          </w:rPr>
          <w:t xml:space="preserve"> and</w:t>
        </w:r>
        <w:r w:rsidR="00101C44" w:rsidRPr="0027649B">
          <w:rPr>
            <w:noProof/>
          </w:rPr>
          <w:t xml:space="preserve"> </w:t>
        </w:r>
        <w:r w:rsidR="00101C44">
          <w:rPr>
            <w:noProof/>
          </w:rPr>
          <w:t xml:space="preserve">the value of </w:t>
        </w:r>
        <w:r w:rsidR="00101C44" w:rsidRPr="00BE78B0">
          <w:rPr>
            <w:noProof/>
          </w:rPr>
          <w:t>M</w:t>
        </w:r>
        <w:r w:rsidR="00101C44" w:rsidRPr="00BE78B0">
          <w:rPr>
            <w:noProof/>
            <w:vertAlign w:val="subscript"/>
          </w:rPr>
          <w:t>inter,i,j</w:t>
        </w:r>
        <w:r w:rsidR="00101C44">
          <w:rPr>
            <w:noProof/>
          </w:rPr>
          <w:t xml:space="preserve"> is given by </w:t>
        </w:r>
        <w:r w:rsidR="00101C44" w:rsidRPr="00BE78B0">
          <w:rPr>
            <w:noProof/>
          </w:rPr>
          <w:t>M</w:t>
        </w:r>
        <w:r w:rsidR="00101C44" w:rsidRPr="00BE78B0">
          <w:rPr>
            <w:noProof/>
            <w:vertAlign w:val="subscript"/>
          </w:rPr>
          <w:t>intra</w:t>
        </w:r>
        <w:r w:rsidR="00101C44">
          <w:rPr>
            <w:noProof/>
            <w:vertAlign w:val="subscript"/>
            <w:lang w:eastAsia="zh-CN"/>
          </w:rPr>
          <w:t>-FR2</w:t>
        </w:r>
        <w:r w:rsidR="00101C44" w:rsidRPr="00BE78B0">
          <w:rPr>
            <w:noProof/>
            <w:vertAlign w:val="subscript"/>
          </w:rPr>
          <w:t>,i,j</w:t>
        </w:r>
        <w:r w:rsidR="00101C44">
          <w:rPr>
            <w:lang w:eastAsia="zh-CN"/>
          </w:rPr>
          <w:t>.</w:t>
        </w:r>
      </w:ins>
    </w:p>
    <w:p w:rsidR="00EB05A9" w:rsidRPr="00BE78B0" w:rsidRDefault="00EB05A9" w:rsidP="00EB05A9">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EB05A9" w:rsidRPr="00BE78B0" w:rsidRDefault="00EB05A9" w:rsidP="00EB05A9">
      <w:pPr>
        <w:ind w:left="248"/>
        <w:rPr>
          <w:noProof/>
        </w:rPr>
      </w:pPr>
      <w:r w:rsidRPr="00BE78B0">
        <w:rPr>
          <w:noProof/>
        </w:rPr>
        <w:t>The carrier specific scaling factor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given by:</w:t>
      </w:r>
    </w:p>
    <w:p w:rsidR="00EB05A9" w:rsidRPr="00BE78B0" w:rsidRDefault="00EB05A9" w:rsidP="00EB05A9">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EB05A9" w:rsidRPr="00BE78B0" w:rsidRDefault="00EB05A9" w:rsidP="00EB05A9">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rsidR="00EB05A9" w:rsidRPr="00BE78B0" w:rsidRDefault="00EB05A9" w:rsidP="00EB05A9">
      <w:pPr>
        <w:pStyle w:val="B2"/>
        <w:rPr>
          <w:noProof/>
        </w:rPr>
      </w:pPr>
      <w:r w:rsidRPr="00BE78B0">
        <w:rPr>
          <w:rFonts w:eastAsia="Times New Roman"/>
          <w:noProof/>
        </w:rPr>
        <w:lastRenderedPageBreak/>
        <w:t>-</w:t>
      </w:r>
      <w:r w:rsidRPr="00BE78B0">
        <w:rPr>
          <w:rFonts w:eastAsia="Times New Roman"/>
          <w:noProof/>
        </w:rPr>
        <w:tab/>
        <w:t>measurement object</w:t>
      </w:r>
      <w:r w:rsidRPr="00BE78B0">
        <w:rPr>
          <w:i/>
          <w:noProof/>
        </w:rPr>
        <w:t xml:space="preserve"> i</w:t>
      </w:r>
      <w:r w:rsidRPr="00BE78B0">
        <w:rPr>
          <w:noProof/>
        </w:rPr>
        <w:t xml:space="preserve"> is an intrafrequency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EB05A9" w:rsidRPr="00BE78B0" w:rsidRDefault="00EB05A9" w:rsidP="00EB05A9">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EB05A9" w:rsidRPr="00BE78B0" w:rsidRDefault="00EB05A9" w:rsidP="00EB05A9">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EB05A9" w:rsidRPr="00BE78B0" w:rsidRDefault="00EB05A9" w:rsidP="00EB05A9">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interfrequency or interRAT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EB05A9" w:rsidRPr="00BE78B0" w:rsidRDefault="00EB05A9" w:rsidP="00EB05A9">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bookmarkStart w:id="40" w:name="_GoBack"/>
      <w:bookmarkEnd w:id="40"/>
      <w:r w:rsidRPr="00BE78B0">
        <w:rPr>
          <w:rFonts w:hint="eastAsia"/>
          <w:noProof/>
        </w:rPr>
        <w:t>≠</w:t>
      </w:r>
      <w:r w:rsidRPr="00BE78B0">
        <w:rPr>
          <w:noProof/>
        </w:rPr>
        <w:t xml:space="preserve">0, where </w:t>
      </w:r>
      <w:r w:rsidRPr="00BE78B0">
        <w:rPr>
          <w:i/>
          <w:noProof/>
        </w:rPr>
        <w:t>j</w:t>
      </w:r>
      <w:r w:rsidRPr="00BE78B0">
        <w:rPr>
          <w:noProof/>
        </w:rPr>
        <w:t>=0…(160/MGRP)-1</w:t>
      </w:r>
    </w:p>
    <w:p w:rsidR="00EB05A9" w:rsidRPr="00BE78B0" w:rsidRDefault="00EB05A9" w:rsidP="00EB05A9">
      <w:pPr>
        <w:pStyle w:val="B3"/>
        <w:rPr>
          <w:noProof/>
          <w:lang w:eastAsia="zh-CN"/>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EB05A9" w:rsidRPr="00BE78B0" w:rsidDel="00101C44" w:rsidRDefault="00EB05A9" w:rsidP="00EB05A9">
      <w:pPr>
        <w:pStyle w:val="B2"/>
        <w:rPr>
          <w:del w:id="41" w:author="Samsung" w:date="2019-08-16T21:01:00Z"/>
          <w:noProof/>
          <w:lang w:eastAsia="zh-CN"/>
        </w:rPr>
      </w:pPr>
      <w:del w:id="42" w:author="Samsung" w:date="2019-08-16T21:01:00Z">
        <w:r w:rsidRPr="00BE78B0" w:rsidDel="00101C44">
          <w:rPr>
            <w:noProof/>
            <w:lang w:eastAsia="zh-CN"/>
          </w:rPr>
          <w:delText>-</w:delText>
        </w:r>
        <w:r w:rsidRPr="00BE78B0" w:rsidDel="00101C44">
          <w:rPr>
            <w:noProof/>
            <w:lang w:eastAsia="zh-CN"/>
          </w:rPr>
          <w:tab/>
        </w:r>
        <w:r w:rsidRPr="00BE78B0" w:rsidDel="00101C44">
          <w:rPr>
            <w:rFonts w:eastAsia="Times New Roman"/>
            <w:noProof/>
          </w:rPr>
          <w:delText>In the case of M</w:delText>
        </w:r>
        <w:r w:rsidRPr="00BE78B0" w:rsidDel="00101C44">
          <w:rPr>
            <w:rFonts w:eastAsia="Times New Roman"/>
            <w:noProof/>
            <w:vertAlign w:val="subscript"/>
          </w:rPr>
          <w:delText>int</w:delText>
        </w:r>
        <w:r w:rsidRPr="00BE78B0" w:rsidDel="00101C44">
          <w:rPr>
            <w:noProof/>
            <w:vertAlign w:val="subscript"/>
            <w:lang w:eastAsia="zh-CN"/>
          </w:rPr>
          <w:delText>er</w:delText>
        </w:r>
        <w:r w:rsidRPr="00BE78B0" w:rsidDel="00101C44">
          <w:rPr>
            <w:rFonts w:eastAsia="Times New Roman"/>
            <w:noProof/>
            <w:vertAlign w:val="subscript"/>
          </w:rPr>
          <w:delText xml:space="preserve">,i,j </w:delText>
        </w:r>
        <w:r w:rsidRPr="00BE78B0" w:rsidDel="00101C44">
          <w:rPr>
            <w:rFonts w:eastAsia="Times New Roman"/>
            <w:noProof/>
          </w:rPr>
          <w:delText>=</w:delText>
        </w:r>
        <w:r w:rsidRPr="00BE78B0" w:rsidDel="00101C44">
          <w:rPr>
            <w:noProof/>
            <w:lang w:eastAsia="zh-CN"/>
          </w:rPr>
          <w:delText>0</w:delText>
        </w:r>
        <w:r w:rsidRPr="00BE78B0" w:rsidDel="00101C44">
          <w:rPr>
            <w:rFonts w:eastAsia="Times New Roman"/>
            <w:noProof/>
          </w:rPr>
          <w:delText xml:space="preserve"> for UE configured with per-UE gap, the CSSF</w:delText>
        </w:r>
        <w:r w:rsidRPr="00BE78B0" w:rsidDel="00101C44">
          <w:rPr>
            <w:rFonts w:eastAsia="Times New Roman"/>
            <w:noProof/>
            <w:vertAlign w:val="subscript"/>
          </w:rPr>
          <w:delText>within_gap,i</w:delText>
        </w:r>
        <w:r w:rsidRPr="00BE78B0" w:rsidDel="00101C44">
          <w:rPr>
            <w:rFonts w:eastAsia="Times New Roman"/>
            <w:noProof/>
          </w:rPr>
          <w:delText xml:space="preserve"> calculated for interfrequency measurement objects shall be applied to FR2 intrafrequency measurement objects.</w:delText>
        </w:r>
      </w:del>
    </w:p>
    <w:p w:rsidR="00EB05A9" w:rsidRPr="00BE78B0" w:rsidDel="00101C44" w:rsidRDefault="00EB05A9" w:rsidP="00EB05A9">
      <w:pPr>
        <w:rPr>
          <w:del w:id="43" w:author="Samsung" w:date="2019-08-16T21:01:00Z"/>
          <w:noProof/>
        </w:rPr>
      </w:pPr>
      <w:del w:id="44" w:author="Samsung" w:date="2019-08-16T21:01:00Z">
        <w:r w:rsidRPr="00BE78B0" w:rsidDel="00101C44">
          <w:rPr>
            <w:noProof/>
          </w:rPr>
          <w:delText>Editor Notes: FFS if better description exists for the case when the number of configured interfrequency and interRAT measurement objects is zero and the UE is configured with per-UE gap</w:delText>
        </w:r>
      </w:del>
    </w:p>
    <w:p w:rsidR="00082ECC" w:rsidRDefault="00082ECC" w:rsidP="00082ECC">
      <w:pPr>
        <w:pStyle w:val="Heading3"/>
        <w:jc w:val="center"/>
        <w:rPr>
          <w:color w:val="FF0000"/>
          <w:lang w:eastAsia="zh-CN"/>
        </w:rPr>
      </w:pPr>
      <w:r w:rsidRPr="00E87617">
        <w:rPr>
          <w:color w:val="FF0000"/>
        </w:rPr>
        <w:t>&gt;&gt;&gt;&gt;&gt;</w:t>
      </w:r>
      <w:r>
        <w:rPr>
          <w:rFonts w:hint="eastAsia"/>
          <w:color w:val="FF0000"/>
          <w:lang w:eastAsia="zh-CN"/>
        </w:rPr>
        <w:t>End</w:t>
      </w:r>
      <w:r w:rsidRPr="00E87617">
        <w:rPr>
          <w:color w:val="FF0000"/>
        </w:rPr>
        <w:t xml:space="preserve"> of Change 1&lt;&lt;&lt;&lt;&lt;</w:t>
      </w:r>
    </w:p>
    <w:bookmarkEnd w:id="3"/>
    <w:bookmarkEnd w:id="4"/>
    <w:p w:rsidR="00510B7F" w:rsidRPr="00510B7F" w:rsidRDefault="00510B7F" w:rsidP="00510B7F">
      <w:pPr>
        <w:rPr>
          <w:lang w:eastAsia="zh-CN"/>
        </w:rPr>
      </w:pPr>
    </w:p>
    <w:sectPr w:rsidR="00510B7F" w:rsidRPr="00510B7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EE4" w:rsidRDefault="00E72EE4">
      <w:r>
        <w:separator/>
      </w:r>
    </w:p>
  </w:endnote>
  <w:endnote w:type="continuationSeparator" w:id="0">
    <w:p w:rsidR="00E72EE4" w:rsidRDefault="00E7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EE4" w:rsidRDefault="00E72EE4">
      <w:r>
        <w:separator/>
      </w:r>
    </w:p>
  </w:footnote>
  <w:footnote w:type="continuationSeparator" w:id="0">
    <w:p w:rsidR="00E72EE4" w:rsidRDefault="00E72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04FB"/>
    <w:rsid w:val="000218F1"/>
    <w:rsid w:val="00022E4A"/>
    <w:rsid w:val="00032730"/>
    <w:rsid w:val="00035312"/>
    <w:rsid w:val="0003604A"/>
    <w:rsid w:val="000367B7"/>
    <w:rsid w:val="00041E91"/>
    <w:rsid w:val="00045F3D"/>
    <w:rsid w:val="000463FB"/>
    <w:rsid w:val="00046733"/>
    <w:rsid w:val="00050F7D"/>
    <w:rsid w:val="00053109"/>
    <w:rsid w:val="00064F7D"/>
    <w:rsid w:val="00067F2A"/>
    <w:rsid w:val="00070E65"/>
    <w:rsid w:val="00071E17"/>
    <w:rsid w:val="0007238F"/>
    <w:rsid w:val="00072F4C"/>
    <w:rsid w:val="00082ECC"/>
    <w:rsid w:val="00086EB9"/>
    <w:rsid w:val="000911B9"/>
    <w:rsid w:val="000A55D0"/>
    <w:rsid w:val="000A57CD"/>
    <w:rsid w:val="000A6394"/>
    <w:rsid w:val="000B2560"/>
    <w:rsid w:val="000C038A"/>
    <w:rsid w:val="000C1510"/>
    <w:rsid w:val="000C3DB8"/>
    <w:rsid w:val="000C6598"/>
    <w:rsid w:val="000C6B6F"/>
    <w:rsid w:val="000D315B"/>
    <w:rsid w:val="000D3749"/>
    <w:rsid w:val="000E5288"/>
    <w:rsid w:val="000E6665"/>
    <w:rsid w:val="000E77AD"/>
    <w:rsid w:val="000F18E3"/>
    <w:rsid w:val="00101C44"/>
    <w:rsid w:val="00107586"/>
    <w:rsid w:val="00117597"/>
    <w:rsid w:val="00125E5E"/>
    <w:rsid w:val="00127AD2"/>
    <w:rsid w:val="001322D9"/>
    <w:rsid w:val="001416AD"/>
    <w:rsid w:val="00145D43"/>
    <w:rsid w:val="001577B0"/>
    <w:rsid w:val="001646CF"/>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14BF"/>
    <w:rsid w:val="001E3BD3"/>
    <w:rsid w:val="001E41F3"/>
    <w:rsid w:val="001E4542"/>
    <w:rsid w:val="001F4F48"/>
    <w:rsid w:val="00200BDC"/>
    <w:rsid w:val="0020448F"/>
    <w:rsid w:val="00215AD5"/>
    <w:rsid w:val="00226B56"/>
    <w:rsid w:val="00235B1D"/>
    <w:rsid w:val="00236B29"/>
    <w:rsid w:val="00241716"/>
    <w:rsid w:val="00242093"/>
    <w:rsid w:val="0024303A"/>
    <w:rsid w:val="00253CEB"/>
    <w:rsid w:val="0025449E"/>
    <w:rsid w:val="00256CD5"/>
    <w:rsid w:val="0026004D"/>
    <w:rsid w:val="002627CE"/>
    <w:rsid w:val="00270531"/>
    <w:rsid w:val="00270797"/>
    <w:rsid w:val="00275D12"/>
    <w:rsid w:val="00276180"/>
    <w:rsid w:val="0027649B"/>
    <w:rsid w:val="0028292B"/>
    <w:rsid w:val="002858E6"/>
    <w:rsid w:val="002860C4"/>
    <w:rsid w:val="002951D3"/>
    <w:rsid w:val="002A01CC"/>
    <w:rsid w:val="002B2D39"/>
    <w:rsid w:val="002B5741"/>
    <w:rsid w:val="002C5BB5"/>
    <w:rsid w:val="002D023D"/>
    <w:rsid w:val="002D433F"/>
    <w:rsid w:val="002E07DA"/>
    <w:rsid w:val="002E42AE"/>
    <w:rsid w:val="002F1109"/>
    <w:rsid w:val="002F26FC"/>
    <w:rsid w:val="00302EFA"/>
    <w:rsid w:val="00304336"/>
    <w:rsid w:val="00305409"/>
    <w:rsid w:val="003135D8"/>
    <w:rsid w:val="00327E6D"/>
    <w:rsid w:val="00335A2D"/>
    <w:rsid w:val="003364EC"/>
    <w:rsid w:val="003368C1"/>
    <w:rsid w:val="003374CF"/>
    <w:rsid w:val="0034765F"/>
    <w:rsid w:val="00367142"/>
    <w:rsid w:val="003674C5"/>
    <w:rsid w:val="0037126D"/>
    <w:rsid w:val="003733EF"/>
    <w:rsid w:val="003875E4"/>
    <w:rsid w:val="00392713"/>
    <w:rsid w:val="00393327"/>
    <w:rsid w:val="00394549"/>
    <w:rsid w:val="003A47EE"/>
    <w:rsid w:val="003A4E86"/>
    <w:rsid w:val="003B0307"/>
    <w:rsid w:val="003B3526"/>
    <w:rsid w:val="003B4CBC"/>
    <w:rsid w:val="003B5BB7"/>
    <w:rsid w:val="003B5F2E"/>
    <w:rsid w:val="003C245A"/>
    <w:rsid w:val="003C35B9"/>
    <w:rsid w:val="003C6D9D"/>
    <w:rsid w:val="003C6E2F"/>
    <w:rsid w:val="003C7770"/>
    <w:rsid w:val="003E1A36"/>
    <w:rsid w:val="003E2B6E"/>
    <w:rsid w:val="003E2D7E"/>
    <w:rsid w:val="003E402B"/>
    <w:rsid w:val="003E5B2F"/>
    <w:rsid w:val="003E673B"/>
    <w:rsid w:val="003F131C"/>
    <w:rsid w:val="003F2525"/>
    <w:rsid w:val="004024A6"/>
    <w:rsid w:val="00403A83"/>
    <w:rsid w:val="004052D2"/>
    <w:rsid w:val="0040640A"/>
    <w:rsid w:val="00410BEF"/>
    <w:rsid w:val="0041144F"/>
    <w:rsid w:val="00416EF0"/>
    <w:rsid w:val="00423672"/>
    <w:rsid w:val="004242F1"/>
    <w:rsid w:val="00434524"/>
    <w:rsid w:val="004353C7"/>
    <w:rsid w:val="00440174"/>
    <w:rsid w:val="00445267"/>
    <w:rsid w:val="004678BB"/>
    <w:rsid w:val="004725C3"/>
    <w:rsid w:val="00484A2E"/>
    <w:rsid w:val="00485592"/>
    <w:rsid w:val="004863F5"/>
    <w:rsid w:val="00491C84"/>
    <w:rsid w:val="00497D28"/>
    <w:rsid w:val="004A6F02"/>
    <w:rsid w:val="004B47B3"/>
    <w:rsid w:val="004B607F"/>
    <w:rsid w:val="004B75B7"/>
    <w:rsid w:val="004D35F0"/>
    <w:rsid w:val="004D79EC"/>
    <w:rsid w:val="004E0DBE"/>
    <w:rsid w:val="004E105D"/>
    <w:rsid w:val="004E58D6"/>
    <w:rsid w:val="004F61DB"/>
    <w:rsid w:val="004F67B8"/>
    <w:rsid w:val="0050263C"/>
    <w:rsid w:val="00503DBA"/>
    <w:rsid w:val="00505FBB"/>
    <w:rsid w:val="00510B7F"/>
    <w:rsid w:val="005114A1"/>
    <w:rsid w:val="00512B15"/>
    <w:rsid w:val="0051580D"/>
    <w:rsid w:val="00516DCE"/>
    <w:rsid w:val="0052066E"/>
    <w:rsid w:val="005207C8"/>
    <w:rsid w:val="0053149A"/>
    <w:rsid w:val="00541B4E"/>
    <w:rsid w:val="00542A65"/>
    <w:rsid w:val="00550ECC"/>
    <w:rsid w:val="005625ED"/>
    <w:rsid w:val="005648BC"/>
    <w:rsid w:val="005654AE"/>
    <w:rsid w:val="0056794A"/>
    <w:rsid w:val="00574F23"/>
    <w:rsid w:val="00583162"/>
    <w:rsid w:val="00592D74"/>
    <w:rsid w:val="005950C5"/>
    <w:rsid w:val="0059606A"/>
    <w:rsid w:val="005A16E1"/>
    <w:rsid w:val="005A22DD"/>
    <w:rsid w:val="005A57D4"/>
    <w:rsid w:val="005A6D35"/>
    <w:rsid w:val="005B1B59"/>
    <w:rsid w:val="005C07E8"/>
    <w:rsid w:val="005C38A8"/>
    <w:rsid w:val="005D390E"/>
    <w:rsid w:val="005E2C44"/>
    <w:rsid w:val="005F5702"/>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1622"/>
    <w:rsid w:val="0068261E"/>
    <w:rsid w:val="0068492D"/>
    <w:rsid w:val="00694655"/>
    <w:rsid w:val="00695808"/>
    <w:rsid w:val="006966B4"/>
    <w:rsid w:val="00696C87"/>
    <w:rsid w:val="00697B63"/>
    <w:rsid w:val="006A0189"/>
    <w:rsid w:val="006A05EC"/>
    <w:rsid w:val="006B1FF7"/>
    <w:rsid w:val="006B46FB"/>
    <w:rsid w:val="006B7C62"/>
    <w:rsid w:val="006D2311"/>
    <w:rsid w:val="006D499B"/>
    <w:rsid w:val="006D548A"/>
    <w:rsid w:val="006E21FB"/>
    <w:rsid w:val="006E7501"/>
    <w:rsid w:val="006E7628"/>
    <w:rsid w:val="006E7921"/>
    <w:rsid w:val="006F284A"/>
    <w:rsid w:val="006F2E0F"/>
    <w:rsid w:val="00707170"/>
    <w:rsid w:val="00707956"/>
    <w:rsid w:val="00710EFD"/>
    <w:rsid w:val="00715C7E"/>
    <w:rsid w:val="007339AB"/>
    <w:rsid w:val="007363C8"/>
    <w:rsid w:val="00742CFB"/>
    <w:rsid w:val="0075193D"/>
    <w:rsid w:val="00755C59"/>
    <w:rsid w:val="007752C7"/>
    <w:rsid w:val="00782777"/>
    <w:rsid w:val="0078667D"/>
    <w:rsid w:val="00790CF6"/>
    <w:rsid w:val="00792342"/>
    <w:rsid w:val="00793229"/>
    <w:rsid w:val="007A42CB"/>
    <w:rsid w:val="007B2CF1"/>
    <w:rsid w:val="007B512A"/>
    <w:rsid w:val="007C1FF6"/>
    <w:rsid w:val="007C2097"/>
    <w:rsid w:val="007C4F4A"/>
    <w:rsid w:val="007C52B8"/>
    <w:rsid w:val="007C707C"/>
    <w:rsid w:val="007D215F"/>
    <w:rsid w:val="007D311A"/>
    <w:rsid w:val="007D5DFF"/>
    <w:rsid w:val="007D6243"/>
    <w:rsid w:val="007D6449"/>
    <w:rsid w:val="007D6A07"/>
    <w:rsid w:val="007E0324"/>
    <w:rsid w:val="007E37CC"/>
    <w:rsid w:val="007F29DF"/>
    <w:rsid w:val="007F74B2"/>
    <w:rsid w:val="00804014"/>
    <w:rsid w:val="0081504A"/>
    <w:rsid w:val="00821C46"/>
    <w:rsid w:val="00821D1F"/>
    <w:rsid w:val="008279FA"/>
    <w:rsid w:val="00856569"/>
    <w:rsid w:val="008626E7"/>
    <w:rsid w:val="00870EE7"/>
    <w:rsid w:val="00872402"/>
    <w:rsid w:val="008A151B"/>
    <w:rsid w:val="008A40E6"/>
    <w:rsid w:val="008C1C20"/>
    <w:rsid w:val="008D0EF4"/>
    <w:rsid w:val="008D7DA3"/>
    <w:rsid w:val="008E162B"/>
    <w:rsid w:val="008E4F0D"/>
    <w:rsid w:val="008F1C95"/>
    <w:rsid w:val="008F686C"/>
    <w:rsid w:val="008F71A9"/>
    <w:rsid w:val="008F7434"/>
    <w:rsid w:val="009124CE"/>
    <w:rsid w:val="009209A0"/>
    <w:rsid w:val="00921865"/>
    <w:rsid w:val="00930F1D"/>
    <w:rsid w:val="00934376"/>
    <w:rsid w:val="0093445E"/>
    <w:rsid w:val="009401FF"/>
    <w:rsid w:val="00951D50"/>
    <w:rsid w:val="009539CB"/>
    <w:rsid w:val="00955311"/>
    <w:rsid w:val="00956A6D"/>
    <w:rsid w:val="009625F8"/>
    <w:rsid w:val="00971223"/>
    <w:rsid w:val="009712CC"/>
    <w:rsid w:val="00971E07"/>
    <w:rsid w:val="009773D1"/>
    <w:rsid w:val="009777D9"/>
    <w:rsid w:val="0098220D"/>
    <w:rsid w:val="0098393F"/>
    <w:rsid w:val="0098465C"/>
    <w:rsid w:val="00984728"/>
    <w:rsid w:val="0098496E"/>
    <w:rsid w:val="00990941"/>
    <w:rsid w:val="00991B88"/>
    <w:rsid w:val="009A2549"/>
    <w:rsid w:val="009A579D"/>
    <w:rsid w:val="009B6A74"/>
    <w:rsid w:val="009C2B36"/>
    <w:rsid w:val="009D2FDC"/>
    <w:rsid w:val="009D7D21"/>
    <w:rsid w:val="009E3297"/>
    <w:rsid w:val="009E729C"/>
    <w:rsid w:val="009F124E"/>
    <w:rsid w:val="009F14B3"/>
    <w:rsid w:val="009F3EA8"/>
    <w:rsid w:val="009F734F"/>
    <w:rsid w:val="00A00DF5"/>
    <w:rsid w:val="00A047C8"/>
    <w:rsid w:val="00A054DD"/>
    <w:rsid w:val="00A106AB"/>
    <w:rsid w:val="00A10A1F"/>
    <w:rsid w:val="00A10D40"/>
    <w:rsid w:val="00A15875"/>
    <w:rsid w:val="00A209C0"/>
    <w:rsid w:val="00A214C1"/>
    <w:rsid w:val="00A246B6"/>
    <w:rsid w:val="00A251C2"/>
    <w:rsid w:val="00A27D93"/>
    <w:rsid w:val="00A30402"/>
    <w:rsid w:val="00A34399"/>
    <w:rsid w:val="00A35634"/>
    <w:rsid w:val="00A376CE"/>
    <w:rsid w:val="00A4181F"/>
    <w:rsid w:val="00A47E70"/>
    <w:rsid w:val="00A50A9B"/>
    <w:rsid w:val="00A56EE5"/>
    <w:rsid w:val="00A729E5"/>
    <w:rsid w:val="00A7671C"/>
    <w:rsid w:val="00A8729D"/>
    <w:rsid w:val="00A91116"/>
    <w:rsid w:val="00A95142"/>
    <w:rsid w:val="00A95D18"/>
    <w:rsid w:val="00A96827"/>
    <w:rsid w:val="00AA02EE"/>
    <w:rsid w:val="00AA44BF"/>
    <w:rsid w:val="00AA5323"/>
    <w:rsid w:val="00AA776D"/>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22E2"/>
    <w:rsid w:val="00B22ABE"/>
    <w:rsid w:val="00B258BB"/>
    <w:rsid w:val="00B269BC"/>
    <w:rsid w:val="00B329D3"/>
    <w:rsid w:val="00B37514"/>
    <w:rsid w:val="00B52189"/>
    <w:rsid w:val="00B52C41"/>
    <w:rsid w:val="00B56FC4"/>
    <w:rsid w:val="00B6490C"/>
    <w:rsid w:val="00B67B97"/>
    <w:rsid w:val="00B72DA7"/>
    <w:rsid w:val="00B823AD"/>
    <w:rsid w:val="00B83F57"/>
    <w:rsid w:val="00B85C78"/>
    <w:rsid w:val="00B93A12"/>
    <w:rsid w:val="00B968C8"/>
    <w:rsid w:val="00BA02EA"/>
    <w:rsid w:val="00BA03C0"/>
    <w:rsid w:val="00BA3EC5"/>
    <w:rsid w:val="00BA6A98"/>
    <w:rsid w:val="00BA6CE2"/>
    <w:rsid w:val="00BB5DFC"/>
    <w:rsid w:val="00BB6129"/>
    <w:rsid w:val="00BB793B"/>
    <w:rsid w:val="00BC129B"/>
    <w:rsid w:val="00BC4203"/>
    <w:rsid w:val="00BC4620"/>
    <w:rsid w:val="00BC5EEF"/>
    <w:rsid w:val="00BC7F46"/>
    <w:rsid w:val="00BD279D"/>
    <w:rsid w:val="00BD6BB8"/>
    <w:rsid w:val="00BE0A57"/>
    <w:rsid w:val="00BE1039"/>
    <w:rsid w:val="00BE77D0"/>
    <w:rsid w:val="00BF0A70"/>
    <w:rsid w:val="00BF2FC5"/>
    <w:rsid w:val="00C165ED"/>
    <w:rsid w:val="00C166DF"/>
    <w:rsid w:val="00C246B7"/>
    <w:rsid w:val="00C3180D"/>
    <w:rsid w:val="00C332D9"/>
    <w:rsid w:val="00C36871"/>
    <w:rsid w:val="00C402F1"/>
    <w:rsid w:val="00C41F3C"/>
    <w:rsid w:val="00C42803"/>
    <w:rsid w:val="00C50062"/>
    <w:rsid w:val="00C50F9F"/>
    <w:rsid w:val="00C516B1"/>
    <w:rsid w:val="00C52642"/>
    <w:rsid w:val="00C54A8B"/>
    <w:rsid w:val="00C57EF1"/>
    <w:rsid w:val="00C63C7E"/>
    <w:rsid w:val="00C65312"/>
    <w:rsid w:val="00C700F2"/>
    <w:rsid w:val="00C773CE"/>
    <w:rsid w:val="00C928FF"/>
    <w:rsid w:val="00C93F58"/>
    <w:rsid w:val="00C95985"/>
    <w:rsid w:val="00C96A39"/>
    <w:rsid w:val="00CA5481"/>
    <w:rsid w:val="00CA640D"/>
    <w:rsid w:val="00CB37DD"/>
    <w:rsid w:val="00CC5026"/>
    <w:rsid w:val="00CC61C3"/>
    <w:rsid w:val="00CC6DD8"/>
    <w:rsid w:val="00CC7C6C"/>
    <w:rsid w:val="00CD387B"/>
    <w:rsid w:val="00CE6065"/>
    <w:rsid w:val="00CF133C"/>
    <w:rsid w:val="00CF4D2F"/>
    <w:rsid w:val="00D03F9A"/>
    <w:rsid w:val="00D11F4C"/>
    <w:rsid w:val="00D24925"/>
    <w:rsid w:val="00D26E54"/>
    <w:rsid w:val="00D37E85"/>
    <w:rsid w:val="00D40D48"/>
    <w:rsid w:val="00D4176E"/>
    <w:rsid w:val="00D4198A"/>
    <w:rsid w:val="00D46F59"/>
    <w:rsid w:val="00D51EEA"/>
    <w:rsid w:val="00D51F6F"/>
    <w:rsid w:val="00D52EF0"/>
    <w:rsid w:val="00D81224"/>
    <w:rsid w:val="00D902F8"/>
    <w:rsid w:val="00DA1E4B"/>
    <w:rsid w:val="00DA30B8"/>
    <w:rsid w:val="00DA4A23"/>
    <w:rsid w:val="00DA6DFA"/>
    <w:rsid w:val="00DB1474"/>
    <w:rsid w:val="00DB1873"/>
    <w:rsid w:val="00DB68DE"/>
    <w:rsid w:val="00DB6A75"/>
    <w:rsid w:val="00DD3A59"/>
    <w:rsid w:val="00DD4CD6"/>
    <w:rsid w:val="00DD5E4F"/>
    <w:rsid w:val="00DD70C1"/>
    <w:rsid w:val="00DE34CF"/>
    <w:rsid w:val="00DE570E"/>
    <w:rsid w:val="00DF376E"/>
    <w:rsid w:val="00DF7F8E"/>
    <w:rsid w:val="00E03A33"/>
    <w:rsid w:val="00E044E3"/>
    <w:rsid w:val="00E126A7"/>
    <w:rsid w:val="00E17F0F"/>
    <w:rsid w:val="00E216B6"/>
    <w:rsid w:val="00E22176"/>
    <w:rsid w:val="00E23158"/>
    <w:rsid w:val="00E26794"/>
    <w:rsid w:val="00E27D29"/>
    <w:rsid w:val="00E3185B"/>
    <w:rsid w:val="00E3364C"/>
    <w:rsid w:val="00E34F68"/>
    <w:rsid w:val="00E36715"/>
    <w:rsid w:val="00E37B5E"/>
    <w:rsid w:val="00E402B6"/>
    <w:rsid w:val="00E652EE"/>
    <w:rsid w:val="00E72EE4"/>
    <w:rsid w:val="00E77651"/>
    <w:rsid w:val="00E85C35"/>
    <w:rsid w:val="00E864A5"/>
    <w:rsid w:val="00E871CE"/>
    <w:rsid w:val="00E87617"/>
    <w:rsid w:val="00E87B8B"/>
    <w:rsid w:val="00E95C70"/>
    <w:rsid w:val="00E95CC5"/>
    <w:rsid w:val="00E975B9"/>
    <w:rsid w:val="00EA2C18"/>
    <w:rsid w:val="00EA3A19"/>
    <w:rsid w:val="00EB05A9"/>
    <w:rsid w:val="00EC782A"/>
    <w:rsid w:val="00ED2A07"/>
    <w:rsid w:val="00ED31E7"/>
    <w:rsid w:val="00ED69DD"/>
    <w:rsid w:val="00EE7D7C"/>
    <w:rsid w:val="00EF24DD"/>
    <w:rsid w:val="00EF6325"/>
    <w:rsid w:val="00EF65EF"/>
    <w:rsid w:val="00F0469E"/>
    <w:rsid w:val="00F104D2"/>
    <w:rsid w:val="00F111DA"/>
    <w:rsid w:val="00F11A1C"/>
    <w:rsid w:val="00F14839"/>
    <w:rsid w:val="00F25D98"/>
    <w:rsid w:val="00F271E6"/>
    <w:rsid w:val="00F2738D"/>
    <w:rsid w:val="00F27617"/>
    <w:rsid w:val="00F300FB"/>
    <w:rsid w:val="00F34C59"/>
    <w:rsid w:val="00F361AE"/>
    <w:rsid w:val="00F3739A"/>
    <w:rsid w:val="00F46888"/>
    <w:rsid w:val="00F5076F"/>
    <w:rsid w:val="00F50BDD"/>
    <w:rsid w:val="00F525F7"/>
    <w:rsid w:val="00F56CFD"/>
    <w:rsid w:val="00F57850"/>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21">
    <w:name w:val="修订2"/>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21">
    <w:name w:val="修订2"/>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7D5F3-21D8-412A-8115-BEE8ED871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5303</Words>
  <Characters>5781</Characters>
  <Application>Microsoft Office Word</Application>
  <DocSecurity>0</DocSecurity>
  <Lines>481</Lines>
  <Paragraphs>325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2</cp:revision>
  <cp:lastPrinted>2018-01-30T17:18:00Z</cp:lastPrinted>
  <dcterms:created xsi:type="dcterms:W3CDTF">2019-08-16T13:15:00Z</dcterms:created>
  <dcterms:modified xsi:type="dcterms:W3CDTF">2019-08-16T13:15:00Z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